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5FC2" w14:textId="338F1A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A4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27A4">
        <w:rPr>
          <w:b/>
          <w:noProof/>
          <w:sz w:val="24"/>
        </w:rPr>
        <w:t>1</w:t>
      </w:r>
      <w:r w:rsidR="00863292">
        <w:rPr>
          <w:b/>
          <w:noProof/>
          <w:sz w:val="24"/>
        </w:rPr>
        <w:t>1</w:t>
      </w:r>
      <w:r w:rsidR="00E3526E">
        <w:rPr>
          <w:b/>
          <w:noProof/>
          <w:sz w:val="24"/>
        </w:rPr>
        <w:t>5</w:t>
      </w:r>
      <w:r w:rsidR="00A327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A327A4">
          <w:rPr>
            <w:b/>
            <w:i/>
            <w:noProof/>
            <w:sz w:val="28"/>
          </w:rPr>
          <w:t>R3-2</w:t>
        </w:r>
        <w:r w:rsidR="00E3526E">
          <w:rPr>
            <w:b/>
            <w:i/>
            <w:noProof/>
            <w:sz w:val="28"/>
          </w:rPr>
          <w:t>21739</w:t>
        </w:r>
      </w:fldSimple>
    </w:p>
    <w:p w14:paraId="03BB6DBF" w14:textId="77F664B4" w:rsidR="001E41F3" w:rsidRDefault="00E352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</w:t>
      </w:r>
      <w:r w:rsidR="0087018B">
        <w:rPr>
          <w:b/>
          <w:noProof/>
          <w:sz w:val="24"/>
        </w:rPr>
        <w:t xml:space="preserve"> </w:t>
      </w:r>
      <w:r w:rsidR="000B1DDA">
        <w:rPr>
          <w:b/>
          <w:noProof/>
          <w:sz w:val="24"/>
        </w:rPr>
        <w:t>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29B0FCED" w:rsidR="001E41F3" w:rsidRPr="00410371" w:rsidRDefault="006164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7A4">
                <w:rPr>
                  <w:b/>
                  <w:noProof/>
                  <w:sz w:val="28"/>
                </w:rPr>
                <w:t>3</w:t>
              </w:r>
              <w:r w:rsidR="00702CD6">
                <w:rPr>
                  <w:b/>
                  <w:noProof/>
                  <w:sz w:val="28"/>
                </w:rPr>
                <w:t>6</w:t>
              </w:r>
              <w:r w:rsidR="00A327A4">
                <w:rPr>
                  <w:b/>
                  <w:noProof/>
                  <w:sz w:val="28"/>
                </w:rPr>
                <w:t>.</w:t>
              </w:r>
              <w:r w:rsidR="00D70D3E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755B67D6" w:rsidR="001E41F3" w:rsidRPr="00A60F74" w:rsidRDefault="00282E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t xml:space="preserve"> </w:t>
            </w:r>
            <w:r w:rsidR="00224A69">
              <w:t xml:space="preserve"> </w:t>
            </w:r>
            <w:r w:rsidR="00A60F74">
              <w:t xml:space="preserve">  </w:t>
            </w:r>
            <w:r w:rsidR="00D85AC8">
              <w:rPr>
                <w:b/>
                <w:bCs/>
                <w:sz w:val="28"/>
                <w:szCs w:val="28"/>
              </w:rPr>
              <w:t xml:space="preserve"> </w:t>
            </w:r>
            <w:r w:rsidR="006A198E">
              <w:rPr>
                <w:b/>
                <w:bCs/>
                <w:sz w:val="28"/>
                <w:szCs w:val="28"/>
              </w:rPr>
              <w:t>1811</w:t>
            </w:r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19D6A9C4" w:rsidR="001E41F3" w:rsidRPr="00863292" w:rsidRDefault="00E3526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130C4427" w:rsidR="001E41F3" w:rsidRPr="0081289B" w:rsidRDefault="006164D5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A327A4" w:rsidRPr="00E37FBE">
                <w:rPr>
                  <w:b/>
                  <w:noProof/>
                  <w:sz w:val="28"/>
                </w:rPr>
                <w:t>1</w:t>
              </w:r>
              <w:r w:rsidR="009019D0" w:rsidRPr="00E37FBE">
                <w:rPr>
                  <w:b/>
                  <w:noProof/>
                  <w:sz w:val="28"/>
                </w:rPr>
                <w:t>6</w:t>
              </w:r>
              <w:r w:rsidR="00A327A4" w:rsidRPr="00E37FBE">
                <w:rPr>
                  <w:b/>
                  <w:noProof/>
                  <w:sz w:val="28"/>
                </w:rPr>
                <w:t>.</w:t>
              </w:r>
              <w:r w:rsidR="00E3526E">
                <w:rPr>
                  <w:b/>
                  <w:noProof/>
                  <w:sz w:val="28"/>
                </w:rPr>
                <w:t>8</w:t>
              </w:r>
              <w:r w:rsidR="000B1DDA" w:rsidRPr="00E37FB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Pr="0081289B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6455344D" w:rsidR="00F25D98" w:rsidRDefault="00A32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683EBEAD" w:rsidR="00F25D98" w:rsidRDefault="00224A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35E89B15" w:rsidR="001E41F3" w:rsidRDefault="002E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Detection of RACS support at target during N2/S1 handover</w:t>
            </w:r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06F91E5E" w:rsidR="001E41F3" w:rsidRDefault="00A327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57004">
              <w:t>, Vodafone</w:t>
            </w:r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2A9DD320" w:rsidR="001E41F3" w:rsidRDefault="006164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27A4">
                <w:rPr>
                  <w:noProof/>
                </w:rPr>
                <w:t>R3</w:t>
              </w:r>
            </w:fldSimple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178F16C1" w:rsidR="001E41F3" w:rsidRDefault="00CC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1C1D67B0" w:rsidR="001E41F3" w:rsidRDefault="006164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27A4">
                <w:rPr>
                  <w:noProof/>
                </w:rPr>
                <w:t>202</w:t>
              </w:r>
              <w:r w:rsidR="00E3526E">
                <w:rPr>
                  <w:noProof/>
                </w:rPr>
                <w:t>2</w:t>
              </w:r>
              <w:r w:rsidR="00A327A4">
                <w:rPr>
                  <w:noProof/>
                </w:rPr>
                <w:t>-</w:t>
              </w:r>
              <w:r w:rsidR="00E3526E">
                <w:rPr>
                  <w:noProof/>
                </w:rPr>
                <w:t>02</w:t>
              </w:r>
              <w:r w:rsidR="00A327A4">
                <w:rPr>
                  <w:noProof/>
                </w:rPr>
                <w:t>-</w:t>
              </w:r>
              <w:r w:rsidR="0081289B">
                <w:rPr>
                  <w:noProof/>
                </w:rPr>
                <w:t>0</w:t>
              </w:r>
              <w:r w:rsidR="00E3526E">
                <w:rPr>
                  <w:noProof/>
                </w:rPr>
                <w:t>7</w:t>
              </w:r>
            </w:fldSimple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6A70E257" w:rsidR="001E41F3" w:rsidRDefault="00CC2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C200079" w:rsidR="001E41F3" w:rsidRDefault="006164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27A4">
                <w:rPr>
                  <w:noProof/>
                </w:rPr>
                <w:t>Rel-1</w:t>
              </w:r>
            </w:fldSimple>
            <w:r w:rsidR="00CC2B40">
              <w:rPr>
                <w:noProof/>
              </w:rPr>
              <w:t>7</w:t>
            </w:r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B5FAF" w14:textId="77777777" w:rsidR="00DD3B1B" w:rsidRP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SA2 has requested RAN3 to support detection (at N2/S1 handover) by the source RAN node of whether the target RAN node does not support RACS</w:t>
            </w:r>
            <w:r w:rsidR="000E01C1" w:rsidRPr="004A6A57">
              <w:rPr>
                <w:noProof/>
              </w:rPr>
              <w:t>.</w:t>
            </w:r>
          </w:p>
          <w:p w14:paraId="4C9F80FB" w14:textId="77777777" w:rsidR="004A6A57" w:rsidRPr="004A6A57" w:rsidRDefault="004A6A57" w:rsidP="00A27C26">
            <w:pPr>
              <w:pStyle w:val="CRCoverPage"/>
              <w:spacing w:after="0"/>
              <w:rPr>
                <w:noProof/>
              </w:rPr>
            </w:pPr>
          </w:p>
          <w:p w14:paraId="7063AFCB" w14:textId="5F74DF69" w:rsid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For X</w:t>
            </w:r>
            <w:r w:rsidR="00A07B80">
              <w:rPr>
                <w:noProof/>
              </w:rPr>
              <w:t>2</w:t>
            </w:r>
            <w:r w:rsidRPr="004A6A57">
              <w:rPr>
                <w:noProof/>
              </w:rPr>
              <w:t xml:space="preserve"> handover, this is accomplished via criticality and criticality handling, but this approach is not possible </w:t>
            </w:r>
            <w:r>
              <w:rPr>
                <w:noProof/>
              </w:rPr>
              <w:t>with N2/S1 handover.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708C" w14:textId="2D571950" w:rsidR="002E3C9C" w:rsidRDefault="004A6A57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IE is added to the </w:t>
            </w:r>
            <w:r w:rsidR="00DF2B99" w:rsidRPr="00DF2B99">
              <w:rPr>
                <w:i/>
                <w:iCs/>
                <w:noProof/>
              </w:rPr>
              <w:t xml:space="preserve">Target </w:t>
            </w:r>
            <w:r w:rsidR="00A07B80">
              <w:rPr>
                <w:i/>
                <w:iCs/>
                <w:noProof/>
              </w:rPr>
              <w:t>eNB</w:t>
            </w:r>
            <w:r w:rsidR="00DF2B99" w:rsidRPr="00DF2B99">
              <w:rPr>
                <w:i/>
                <w:iCs/>
                <w:noProof/>
              </w:rPr>
              <w:t xml:space="preserve"> to Source </w:t>
            </w:r>
            <w:r w:rsidR="00A07B80">
              <w:rPr>
                <w:i/>
                <w:iCs/>
                <w:noProof/>
              </w:rPr>
              <w:t>eNB</w:t>
            </w:r>
            <w:r w:rsidR="00DF2B99" w:rsidRPr="00DF2B99">
              <w:rPr>
                <w:i/>
                <w:iCs/>
                <w:noProof/>
              </w:rPr>
              <w:t xml:space="preserve"> Transparent Container</w:t>
            </w:r>
            <w:r w:rsidR="00DF2B99" w:rsidRPr="00DF2B99">
              <w:rPr>
                <w:noProof/>
              </w:rPr>
              <w:t xml:space="preserve"> IE</w:t>
            </w:r>
            <w:r w:rsidR="00DF2B99">
              <w:rPr>
                <w:noProof/>
              </w:rPr>
              <w:t>.</w:t>
            </w:r>
          </w:p>
          <w:p w14:paraId="18466E84" w14:textId="610A6CA2" w:rsidR="00DF2B99" w:rsidRDefault="00DF2B99" w:rsidP="002E3C9C">
            <w:pPr>
              <w:pStyle w:val="CRCoverPage"/>
              <w:spacing w:after="0"/>
              <w:rPr>
                <w:noProof/>
              </w:rPr>
            </w:pPr>
          </w:p>
          <w:p w14:paraId="34D69291" w14:textId="3E2FE063" w:rsidR="00461335" w:rsidRDefault="00DF2B99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IE </w:t>
            </w:r>
            <w:r w:rsidR="00D05CF3">
              <w:rPr>
                <w:noProof/>
              </w:rPr>
              <w:t xml:space="preserve">is used to indicate to the source eNB that the target is receiving </w:t>
            </w:r>
            <w:r w:rsidR="008D7621">
              <w:rPr>
                <w:noProof/>
              </w:rPr>
              <w:t xml:space="preserve">information on UE capabilities via the MME (i.e. </w:t>
            </w:r>
            <w:r w:rsidR="00D05CF3">
              <w:rPr>
                <w:noProof/>
              </w:rPr>
              <w:t>the UE Radio Capability ID</w:t>
            </w:r>
            <w:r w:rsidR="008D7621">
              <w:rPr>
                <w:noProof/>
              </w:rPr>
              <w:t>)</w:t>
            </w:r>
            <w:r w:rsidR="00D05CF3">
              <w:rPr>
                <w:noProof/>
              </w:rPr>
              <w:t xml:space="preserve">; the source eNB can use this information to avoid </w:t>
            </w:r>
            <w:r w:rsidR="002C3709">
              <w:rPr>
                <w:noProof/>
              </w:rPr>
              <w:t>includ</w:t>
            </w:r>
            <w:r w:rsidR="00D05CF3">
              <w:rPr>
                <w:noProof/>
              </w:rPr>
              <w:t>ing</w:t>
            </w:r>
            <w:r w:rsidR="002C3709">
              <w:rPr>
                <w:noProof/>
              </w:rPr>
              <w:t xml:space="preserve"> capability container(s) in future handover signalling.</w:t>
            </w:r>
          </w:p>
          <w:p w14:paraId="1851DE7A" w14:textId="46653CB4" w:rsidR="00D05CF3" w:rsidRDefault="00D05CF3" w:rsidP="002E3C9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4F165494" w:rsidR="001E41F3" w:rsidRDefault="004A6A57" w:rsidP="00CF0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source </w:t>
            </w:r>
            <w:r w:rsidR="00A07B80">
              <w:rPr>
                <w:noProof/>
              </w:rPr>
              <w:t>eNB</w:t>
            </w:r>
            <w:r>
              <w:rPr>
                <w:noProof/>
              </w:rPr>
              <w:t xml:space="preserve"> cannot determine whether it is safe to omit the capabilities from handover signalling (resulting in either excess message size or handover failure).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17BBDC49" w:rsidR="001E41F3" w:rsidRDefault="00967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</w:t>
            </w:r>
            <w:r w:rsidR="00F3331C">
              <w:rPr>
                <w:noProof/>
              </w:rPr>
              <w:t>9.2.1.8, 9.2.1.XX, 9.3.4, 9.3.6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94DB3A4" w:rsidR="001E41F3" w:rsidRDefault="0096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24F171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205D9864" w:rsidR="001E41F3" w:rsidRDefault="006A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CR#0572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8C215DA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58CD37F1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6A8313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C2D02" w14:textId="44CE45B3" w:rsidR="00C80FE4" w:rsidRDefault="00C80FE4" w:rsidP="00337A24">
      <w:pPr>
        <w:jc w:val="center"/>
        <w:rPr>
          <w:b/>
          <w:bCs/>
          <w:noProof/>
          <w:sz w:val="24"/>
          <w:szCs w:val="24"/>
        </w:rPr>
      </w:pPr>
    </w:p>
    <w:p w14:paraId="2B6190D9" w14:textId="77777777" w:rsidR="00574F60" w:rsidRPr="008711EA" w:rsidRDefault="00574F60" w:rsidP="00574F60">
      <w:pPr>
        <w:pStyle w:val="Heading3"/>
      </w:pPr>
      <w:bookmarkStart w:id="2" w:name="_Toc20953424"/>
      <w:bookmarkStart w:id="3" w:name="_Toc29390601"/>
      <w:bookmarkStart w:id="4" w:name="_Toc36551338"/>
      <w:bookmarkStart w:id="5" w:name="_Toc45831535"/>
      <w:bookmarkStart w:id="6" w:name="_Toc51762488"/>
      <w:bookmarkStart w:id="7" w:name="_Toc56521303"/>
      <w:r w:rsidRPr="008711EA">
        <w:lastRenderedPageBreak/>
        <w:t>8.4.2</w:t>
      </w:r>
      <w:r w:rsidRPr="008711EA">
        <w:tab/>
        <w:t>Handover Resource Allocation</w:t>
      </w:r>
      <w:bookmarkEnd w:id="2"/>
      <w:bookmarkEnd w:id="3"/>
      <w:bookmarkEnd w:id="4"/>
      <w:bookmarkEnd w:id="5"/>
      <w:bookmarkEnd w:id="6"/>
      <w:bookmarkEnd w:id="7"/>
    </w:p>
    <w:p w14:paraId="58FE95F2" w14:textId="77777777" w:rsidR="00574F60" w:rsidRPr="008711EA" w:rsidRDefault="00574F60" w:rsidP="00574F60">
      <w:pPr>
        <w:pStyle w:val="Heading4"/>
      </w:pPr>
      <w:bookmarkStart w:id="8" w:name="_Toc20953425"/>
      <w:bookmarkStart w:id="9" w:name="_Toc29390602"/>
      <w:bookmarkStart w:id="10" w:name="_Toc36551339"/>
      <w:bookmarkStart w:id="11" w:name="_Toc45831536"/>
      <w:bookmarkStart w:id="12" w:name="_Toc51762489"/>
      <w:bookmarkStart w:id="13" w:name="_Toc56521304"/>
      <w:r w:rsidRPr="008711EA">
        <w:t>8.4.2.1</w:t>
      </w:r>
      <w:r w:rsidRPr="008711EA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39CB38D6" w14:textId="77777777" w:rsidR="00574F60" w:rsidRPr="008711EA" w:rsidRDefault="00574F60" w:rsidP="00574F60">
      <w:r w:rsidRPr="008711EA">
        <w:t>The purpose of the Handover Resource Allocation procedure is to reserve resources at the target eNB for the handover of a UE.</w:t>
      </w:r>
    </w:p>
    <w:p w14:paraId="44502E00" w14:textId="77777777" w:rsidR="00574F60" w:rsidRPr="008711EA" w:rsidRDefault="00574F60" w:rsidP="00574F60">
      <w:pPr>
        <w:pStyle w:val="Heading4"/>
      </w:pPr>
      <w:bookmarkStart w:id="14" w:name="_Toc20953426"/>
      <w:bookmarkStart w:id="15" w:name="_Toc29390603"/>
      <w:bookmarkStart w:id="16" w:name="_Toc36551340"/>
      <w:bookmarkStart w:id="17" w:name="_Toc45831537"/>
      <w:bookmarkStart w:id="18" w:name="_Toc51762490"/>
      <w:bookmarkStart w:id="19" w:name="_Toc56521305"/>
      <w:r w:rsidRPr="008711EA">
        <w:t>8.4.2.2</w:t>
      </w:r>
      <w:r w:rsidRPr="008711EA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bookmarkStart w:id="20" w:name="_MON_1295845452"/>
    <w:bookmarkEnd w:id="20"/>
    <w:p w14:paraId="5301A20C" w14:textId="77777777" w:rsidR="00574F60" w:rsidRPr="008711EA" w:rsidRDefault="00574F60" w:rsidP="00574F60">
      <w:pPr>
        <w:pStyle w:val="TH"/>
        <w:rPr>
          <w:rFonts w:eastAsia="SimSun"/>
        </w:rPr>
      </w:pPr>
      <w:r w:rsidRPr="008711EA">
        <w:rPr>
          <w:rFonts w:eastAsia="SimSun"/>
        </w:rPr>
        <w:object w:dxaOrig="5385" w:dyaOrig="2594" w14:anchorId="2181E2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5pt;height:124pt" o:ole="">
            <v:imagedata r:id="rId15" o:title=""/>
          </v:shape>
          <o:OLEObject Type="Embed" ProgID="Word.Picture.8" ShapeID="_x0000_i1025" DrawAspect="Content" ObjectID="_1706007238" r:id="rId16"/>
        </w:object>
      </w:r>
    </w:p>
    <w:p w14:paraId="00B27D5B" w14:textId="77777777" w:rsidR="00574F60" w:rsidRPr="008711EA" w:rsidRDefault="00574F60" w:rsidP="00574F60">
      <w:pPr>
        <w:pStyle w:val="TF"/>
      </w:pPr>
      <w:r w:rsidRPr="008711EA">
        <w:t>Figure 8.4.2.2-1: Handover resource allocation: successful operation</w:t>
      </w:r>
    </w:p>
    <w:p w14:paraId="5A7FBB1D" w14:textId="77777777" w:rsidR="00574F60" w:rsidRPr="008711EA" w:rsidRDefault="00574F60" w:rsidP="00574F60">
      <w:r w:rsidRPr="008711EA">
        <w:t xml:space="preserve">The MME initiates the procedure by sending the HANDOVER REQUEST message to the target eNB. The </w:t>
      </w:r>
      <w:bookmarkStart w:id="21" w:name="OLE_LINK2"/>
      <w:r w:rsidRPr="008711EA">
        <w:t xml:space="preserve">HANDOVER REQUEST </w:t>
      </w:r>
      <w:bookmarkEnd w:id="21"/>
      <w:r w:rsidRPr="008711EA">
        <w:t>message may contain</w:t>
      </w:r>
      <w:r w:rsidRPr="008711EA">
        <w:rPr>
          <w:lang w:eastAsia="zh-CN"/>
        </w:rPr>
        <w:t xml:space="preserve"> the </w:t>
      </w:r>
      <w:r w:rsidRPr="008711EA">
        <w:rPr>
          <w:i/>
          <w:iCs/>
          <w:lang w:eastAsia="zh-CN"/>
        </w:rPr>
        <w:t>Handover Restriction List</w:t>
      </w:r>
      <w:r w:rsidRPr="008711EA">
        <w:rPr>
          <w:lang w:eastAsia="zh-CN"/>
        </w:rPr>
        <w:t xml:space="preserve"> IE, which contains</w:t>
      </w:r>
      <w:r w:rsidRPr="008711EA">
        <w:t xml:space="preserve"> roaming or access restrictions.</w:t>
      </w:r>
    </w:p>
    <w:p w14:paraId="5FB47962" w14:textId="77777777" w:rsidR="001762F5" w:rsidRDefault="001762F5" w:rsidP="001762F5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73596F6A" w14:textId="29A17CB8" w:rsidR="00574F60" w:rsidRDefault="00574F60" w:rsidP="00574F60"/>
    <w:p w14:paraId="49142BAB" w14:textId="2B7520AB" w:rsidR="00574F60" w:rsidRPr="008711EA" w:rsidRDefault="00F91ED8" w:rsidP="00574F60">
      <w:r>
        <w:t xml:space="preserve">If the </w:t>
      </w:r>
      <w:r>
        <w:rPr>
          <w:i/>
        </w:rPr>
        <w:t xml:space="preserve">IMS voice EPS fallback from 5G </w:t>
      </w:r>
      <w:r>
        <w:t xml:space="preserve">IE is included in the </w:t>
      </w:r>
      <w:r>
        <w:rPr>
          <w:i/>
          <w:iCs/>
        </w:rPr>
        <w:t>Source eNB to Target eNB Transparent Container</w:t>
      </w:r>
      <w:r>
        <w:t xml:space="preserve"> IE </w:t>
      </w:r>
      <w:r>
        <w:rPr>
          <w:lang w:eastAsia="zh-CN"/>
        </w:rPr>
        <w:t>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>the target eNB shall, if supported, store the information in the UE context and consider that the UE is handed over from NG-RAN to E-UTRAN due to an IMS voice fallback</w:t>
      </w:r>
      <w:r w:rsidR="00574F60">
        <w:rPr>
          <w:rFonts w:hint="eastAsia"/>
          <w:lang w:eastAsia="zh-CN"/>
        </w:rPr>
        <w:t>.</w:t>
      </w:r>
    </w:p>
    <w:p w14:paraId="62F5BD1C" w14:textId="52B64952" w:rsidR="001762F5" w:rsidRPr="00F128B2" w:rsidRDefault="00D05CF3" w:rsidP="001762F5">
      <w:pPr>
        <w:rPr>
          <w:ins w:id="22" w:author="Qualcomm1" w:date="2021-03-25T16:43:00Z"/>
        </w:rPr>
      </w:pPr>
      <w:bookmarkStart w:id="23" w:name="_Hlk85726801"/>
      <w:ins w:id="24" w:author="Qualcomm1" w:date="2021-10-21T16:04:00Z">
        <w:r w:rsidRPr="00D05CF3">
          <w:t xml:space="preserve">If the </w:t>
        </w:r>
        <w:r w:rsidRPr="00D05CF3">
          <w:rPr>
            <w:i/>
            <w:iCs/>
          </w:rPr>
          <w:t>UE Radio Capability ID</w:t>
        </w:r>
        <w:r w:rsidRPr="00D05CF3">
          <w:t xml:space="preserve"> IE is contained in the HANDOVER REQUEST message, the target </w:t>
        </w:r>
      </w:ins>
      <w:ins w:id="25" w:author="Qualcomm1" w:date="2021-10-21T16:06:00Z">
        <w:r>
          <w:t>eNB</w:t>
        </w:r>
      </w:ins>
      <w:ins w:id="26" w:author="Qualcomm1" w:date="2021-10-21T16:04:00Z">
        <w:r w:rsidRPr="00D05CF3">
          <w:t xml:space="preserve"> </w:t>
        </w:r>
      </w:ins>
      <w:ins w:id="27" w:author="Qualcomm1" w:date="2021-10-21T16:10:00Z">
        <w:r>
          <w:t>may</w:t>
        </w:r>
      </w:ins>
      <w:ins w:id="28" w:author="Qualcomm1" w:date="2021-10-21T16:04:00Z">
        <w:r w:rsidRPr="00D05CF3">
          <w:t xml:space="preserve"> include the </w:t>
        </w:r>
        <w:r w:rsidRPr="00D05CF3">
          <w:rPr>
            <w:i/>
            <w:iCs/>
          </w:rPr>
          <w:t>RACS Indication</w:t>
        </w:r>
        <w:r w:rsidRPr="00D05CF3">
          <w:t xml:space="preserve"> IE in the </w:t>
        </w:r>
      </w:ins>
      <w:ins w:id="29" w:author="Qualcomm1" w:date="2021-10-21T16:06:00Z">
        <w:r>
          <w:rPr>
            <w:rFonts w:hint="eastAsia"/>
            <w:i/>
            <w:iCs/>
            <w:lang w:eastAsia="zh-CN"/>
          </w:rPr>
          <w:t>Target</w:t>
        </w:r>
        <w:r w:rsidRPr="008D0EDE">
          <w:rPr>
            <w:i/>
            <w:iCs/>
          </w:rPr>
          <w:t xml:space="preserve"> eNB to</w:t>
        </w:r>
        <w:r>
          <w:rPr>
            <w:rFonts w:hint="eastAsia"/>
            <w:i/>
            <w:iCs/>
            <w:lang w:eastAsia="zh-CN"/>
          </w:rPr>
          <w:t xml:space="preserve"> Source</w:t>
        </w:r>
        <w:r w:rsidRPr="008D0EDE">
          <w:rPr>
            <w:i/>
            <w:iCs/>
          </w:rPr>
          <w:t xml:space="preserve"> eNB Transparent Container</w:t>
        </w:r>
        <w:r w:rsidRPr="008D0EDE">
          <w:t xml:space="preserve"> IE </w:t>
        </w:r>
        <w:r>
          <w:rPr>
            <w:rFonts w:hint="eastAsia"/>
            <w:lang w:eastAsia="zh-CN"/>
          </w:rPr>
          <w:t>within</w:t>
        </w:r>
        <w:r w:rsidRPr="00774EEA">
          <w:t xml:space="preserve"> the HANDOVER REQUEST ACKNOWLEDGE message</w:t>
        </w:r>
      </w:ins>
      <w:ins w:id="30" w:author="Qualcomm1" w:date="2021-10-21T16:04:00Z">
        <w:r w:rsidRPr="00D05CF3">
          <w:t xml:space="preserve">, </w:t>
        </w:r>
      </w:ins>
      <w:ins w:id="31" w:author="Qualcomm1" w:date="2021-10-21T16:07:00Z">
        <w:r>
          <w:t xml:space="preserve">to indicate that it </w:t>
        </w:r>
      </w:ins>
      <w:ins w:id="32" w:author="Qualcomm1" w:date="2021-10-21T16:04:00Z">
        <w:r w:rsidRPr="00D05CF3">
          <w:t xml:space="preserve">is able to </w:t>
        </w:r>
      </w:ins>
      <w:ins w:id="33" w:author="Qualcomm1" w:date="2021-10-21T16:09:00Z">
        <w:r>
          <w:t>acquire</w:t>
        </w:r>
      </w:ins>
      <w:ins w:id="34" w:author="Qualcomm1" w:date="2021-10-21T16:04:00Z">
        <w:r w:rsidRPr="00D05CF3">
          <w:t xml:space="preserve"> the UE capabilities </w:t>
        </w:r>
      </w:ins>
      <w:ins w:id="35" w:author="Qualcomm1" w:date="2021-10-21T16:09:00Z">
        <w:r>
          <w:t>through reception of the UE Radio Capability ID in future mobility actions</w:t>
        </w:r>
        <w:r w:rsidRPr="00D05CF3">
          <w:t xml:space="preserve"> </w:t>
        </w:r>
      </w:ins>
      <w:ins w:id="36" w:author="Qualcomm1" w:date="2021-10-21T16:04:00Z">
        <w:r w:rsidRPr="00D05CF3">
          <w:t xml:space="preserve">as described in </w:t>
        </w:r>
      </w:ins>
      <w:ins w:id="37" w:author="Qualcomm1" w:date="2021-10-21T16:05:00Z">
        <w:r>
          <w:t>TS 23.401 [</w:t>
        </w:r>
      </w:ins>
      <w:ins w:id="38" w:author="Qualcomm1" w:date="2021-10-21T16:08:00Z">
        <w:r>
          <w:t>11</w:t>
        </w:r>
      </w:ins>
      <w:ins w:id="39" w:author="Qualcomm1" w:date="2021-10-21T16:05:00Z">
        <w:r>
          <w:t>]</w:t>
        </w:r>
      </w:ins>
      <w:ins w:id="40" w:author="Qualcomm1" w:date="2021-10-21T16:04:00Z">
        <w:r w:rsidRPr="00D05CF3">
          <w:t>.</w:t>
        </w:r>
      </w:ins>
    </w:p>
    <w:bookmarkEnd w:id="23"/>
    <w:p w14:paraId="65770B2C" w14:textId="6B6BCBA6" w:rsidR="00337A24" w:rsidRDefault="00337A24" w:rsidP="00337A24">
      <w:pPr>
        <w:jc w:val="center"/>
        <w:rPr>
          <w:b/>
          <w:bCs/>
          <w:noProof/>
          <w:sz w:val="24"/>
          <w:szCs w:val="24"/>
        </w:rPr>
      </w:pPr>
    </w:p>
    <w:p w14:paraId="6DC537AB" w14:textId="77777777" w:rsidR="00337A24" w:rsidRDefault="00337A24" w:rsidP="00337A24">
      <w:pPr>
        <w:jc w:val="center"/>
        <w:rPr>
          <w:b/>
          <w:bCs/>
          <w:noProof/>
          <w:sz w:val="24"/>
          <w:szCs w:val="24"/>
          <w:highlight w:val="yellow"/>
        </w:rPr>
      </w:pPr>
    </w:p>
    <w:p w14:paraId="05D5E665" w14:textId="797A8ECD" w:rsidR="00337A24" w:rsidRPr="006F6B23" w:rsidRDefault="00337A24" w:rsidP="00337A2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0B649B68" w14:textId="13ABABFC" w:rsidR="00360D73" w:rsidRDefault="00360D73" w:rsidP="00702CD6">
      <w:pPr>
        <w:rPr>
          <w:lang w:eastAsia="ja-JP"/>
        </w:rPr>
      </w:pPr>
    </w:p>
    <w:p w14:paraId="10CFF9EC" w14:textId="36F078B7" w:rsidR="00107672" w:rsidRPr="008711EA" w:rsidRDefault="00107672" w:rsidP="00107672">
      <w:pPr>
        <w:pStyle w:val="Heading4"/>
      </w:pPr>
      <w:bookmarkStart w:id="41" w:name="_Toc20953713"/>
      <w:bookmarkStart w:id="42" w:name="_Toc29390890"/>
      <w:bookmarkStart w:id="43" w:name="_Toc36551627"/>
      <w:bookmarkStart w:id="44" w:name="_Toc45831849"/>
      <w:bookmarkStart w:id="45" w:name="_Toc51762802"/>
      <w:bookmarkStart w:id="46" w:name="_Toc56521617"/>
      <w:r w:rsidRPr="008711EA">
        <w:t>9.2.1.8</w:t>
      </w:r>
      <w:r w:rsidRPr="008711EA">
        <w:tab/>
        <w:t>Target eNB to Source eNB Transparent Container</w:t>
      </w:r>
      <w:bookmarkEnd w:id="41"/>
      <w:bookmarkEnd w:id="42"/>
      <w:bookmarkEnd w:id="43"/>
      <w:bookmarkEnd w:id="44"/>
      <w:bookmarkEnd w:id="45"/>
      <w:bookmarkEnd w:id="46"/>
    </w:p>
    <w:p w14:paraId="15B3901B" w14:textId="77777777" w:rsidR="00107672" w:rsidRPr="008711EA" w:rsidRDefault="00107672" w:rsidP="00107672">
      <w:r w:rsidRPr="008711EA">
        <w:t xml:space="preserve">The </w:t>
      </w:r>
      <w:r w:rsidRPr="008711EA">
        <w:rPr>
          <w:i/>
        </w:rPr>
        <w:t>Target eNB to Source eNB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eNB and is transmitted to the </w:t>
      </w:r>
      <w:r w:rsidRPr="008711EA">
        <w:rPr>
          <w:rFonts w:eastAsia="MS Mincho"/>
        </w:rPr>
        <w:t>s</w:t>
      </w:r>
      <w:r w:rsidRPr="008711EA">
        <w:t>ource eNB. For inter</w:t>
      </w:r>
      <w:r w:rsidRPr="008711EA">
        <w:rPr>
          <w:rFonts w:eastAsia="MS Mincho"/>
        </w:rPr>
        <w:t>-</w:t>
      </w:r>
      <w:r w:rsidRPr="008711EA">
        <w:t>system handovers to E-UTRAN, the IE is transmitted from the target eNB to the external relocation source.</w:t>
      </w:r>
    </w:p>
    <w:p w14:paraId="24AC0638" w14:textId="77777777" w:rsidR="00107672" w:rsidRPr="008711EA" w:rsidRDefault="00107672" w:rsidP="00107672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107672" w:rsidRPr="008711EA" w14:paraId="5536FC47" w14:textId="77777777" w:rsidTr="00E37FBE">
        <w:trPr>
          <w:jc w:val="center"/>
        </w:trPr>
        <w:tc>
          <w:tcPr>
            <w:tcW w:w="1897" w:type="dxa"/>
          </w:tcPr>
          <w:p w14:paraId="767764D6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35" w:type="dxa"/>
          </w:tcPr>
          <w:p w14:paraId="5D64656B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F93A77D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0E8D5CA6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6028180E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7D2FC36C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2C690D7B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107672" w:rsidRPr="008711EA" w14:paraId="145CA297" w14:textId="77777777" w:rsidTr="00E37FBE">
        <w:trPr>
          <w:jc w:val="center"/>
        </w:trPr>
        <w:tc>
          <w:tcPr>
            <w:tcW w:w="1897" w:type="dxa"/>
          </w:tcPr>
          <w:p w14:paraId="39790C68" w14:textId="77777777" w:rsidR="00107672" w:rsidRPr="008711EA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73DDB8BC" w14:textId="77777777" w:rsidR="00107672" w:rsidRPr="008711EA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1C050507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079E936C" w14:textId="77777777" w:rsidR="00107672" w:rsidRPr="008711EA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698A3A59" w14:textId="77777777" w:rsidR="00107672" w:rsidRPr="008711EA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14:paraId="76ED574C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0A3AFF31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:rsidRPr="008D0EDE" w14:paraId="46733E9E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FA4" w14:textId="77777777" w:rsidR="00107672" w:rsidRPr="008D0EDE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6AC" w14:textId="77777777" w:rsidR="00107672" w:rsidRPr="008D0EDE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3B5C" w14:textId="77777777" w:rsidR="00107672" w:rsidRPr="00F2282A" w:rsidRDefault="00107672" w:rsidP="00E37FBE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A1A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B55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516" w14:textId="77777777" w:rsidR="00107672" w:rsidRPr="008D0EDE" w:rsidRDefault="00107672" w:rsidP="00E37FBE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239" w14:textId="77777777" w:rsidR="00107672" w:rsidRPr="008D0EDE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eject</w:t>
            </w:r>
          </w:p>
        </w:tc>
      </w:tr>
      <w:tr w:rsidR="00107672" w14:paraId="2C362BD0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B2E" w14:textId="77777777" w:rsidR="00107672" w:rsidRPr="00C90F9E" w:rsidRDefault="00107672" w:rsidP="00E37FBE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E01" w14:textId="77777777" w:rsidR="00107672" w:rsidRPr="00FF1BAF" w:rsidDel="00371EEB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4B1E" w14:textId="77777777" w:rsidR="00107672" w:rsidRPr="00F2282A" w:rsidRDefault="00107672" w:rsidP="00E37FBE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</w:t>
            </w:r>
            <w:proofErr w:type="gramStart"/>
            <w:r w:rsidRPr="00F2282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2282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4ED" w14:textId="77777777" w:rsidR="00107672" w:rsidRPr="00FF1BAF" w:rsidDel="00371EEB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891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606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E0D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07672" w14:paraId="52163298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467" w14:textId="77777777" w:rsidR="00107672" w:rsidRPr="00017BF8" w:rsidRDefault="00107672" w:rsidP="00E37FBE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517" w14:textId="77777777" w:rsidR="00107672" w:rsidRPr="00FF1BAF" w:rsidDel="00371EEB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ACBE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99D" w14:textId="77777777" w:rsidR="00107672" w:rsidRPr="00FF1BAF" w:rsidDel="00371EEB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F7C9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C5C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C674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14:paraId="30652E08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E4FC" w14:textId="77777777" w:rsidR="00107672" w:rsidRPr="00017BF8" w:rsidRDefault="00107672" w:rsidP="00E37FBE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635F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CD3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10D" w14:textId="77777777" w:rsidR="00107672" w:rsidRPr="00C90F9E" w:rsidRDefault="00107672" w:rsidP="00E37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49D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385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227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14:paraId="2EFC7187" w14:textId="77777777" w:rsidTr="00107672">
        <w:trPr>
          <w:jc w:val="center"/>
          <w:ins w:id="47" w:author="Qualcomm1" w:date="2021-03-25T16:31:00Z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43F9" w14:textId="08AA50F7" w:rsidR="00107672" w:rsidRPr="00017BF8" w:rsidRDefault="00CC2B40" w:rsidP="00107672">
            <w:pPr>
              <w:pStyle w:val="TAC"/>
              <w:jc w:val="left"/>
              <w:rPr>
                <w:ins w:id="48" w:author="Qualcomm1" w:date="2021-03-25T16:31:00Z"/>
                <w:rFonts w:cs="Arial"/>
                <w:lang w:eastAsia="ja-JP"/>
              </w:rPr>
            </w:pPr>
            <w:ins w:id="49" w:author="Qualcomm1" w:date="2021-10-21T15:44:00Z">
              <w:r>
                <w:t>RACS Indication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68B" w14:textId="2F74B76B" w:rsidR="00107672" w:rsidRDefault="00107672" w:rsidP="00107672">
            <w:pPr>
              <w:pStyle w:val="TAC"/>
              <w:jc w:val="left"/>
              <w:rPr>
                <w:ins w:id="50" w:author="Qualcomm1" w:date="2021-03-25T16:31:00Z"/>
                <w:rFonts w:cs="Arial"/>
                <w:lang w:eastAsia="ja-JP"/>
              </w:rPr>
            </w:pPr>
            <w:ins w:id="51" w:author="Qualcomm1" w:date="2021-03-25T16:3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074" w14:textId="77777777" w:rsidR="00107672" w:rsidRDefault="00107672" w:rsidP="00107672">
            <w:pPr>
              <w:pStyle w:val="TAC"/>
              <w:jc w:val="left"/>
              <w:rPr>
                <w:ins w:id="52" w:author="Qualcomm1" w:date="2021-03-25T16:31:00Z"/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295" w14:textId="30FA3EAD" w:rsidR="00107672" w:rsidRDefault="00107672" w:rsidP="00107672">
            <w:pPr>
              <w:pStyle w:val="TAL"/>
              <w:rPr>
                <w:ins w:id="53" w:author="Qualcomm1" w:date="2021-03-25T16:31:00Z"/>
                <w:rFonts w:cs="Arial"/>
                <w:lang w:eastAsia="ja-JP"/>
              </w:rPr>
            </w:pPr>
            <w:ins w:id="54" w:author="Qualcomm1" w:date="2021-03-25T16:32:00Z">
              <w:r>
                <w:rPr>
                  <w:rFonts w:cs="Arial"/>
                  <w:lang w:eastAsia="ja-JP"/>
                </w:rPr>
                <w:t>9.2.1.</w:t>
              </w:r>
            </w:ins>
            <w:ins w:id="55" w:author="Qualcomm1" w:date="2021-10-21T15:45:00Z">
              <w:r w:rsidR="00CC2B40"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49B2" w14:textId="77777777" w:rsidR="00107672" w:rsidRDefault="00107672" w:rsidP="00107672">
            <w:pPr>
              <w:pStyle w:val="TAL"/>
              <w:rPr>
                <w:ins w:id="56" w:author="Qualcomm1" w:date="2021-03-25T16:31:00Z"/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B04" w14:textId="32D4791A" w:rsidR="00107672" w:rsidRDefault="00107672" w:rsidP="00107672">
            <w:pPr>
              <w:pStyle w:val="TAC"/>
              <w:rPr>
                <w:ins w:id="57" w:author="Qualcomm1" w:date="2021-03-25T16:31:00Z"/>
                <w:rFonts w:cs="Arial"/>
                <w:lang w:eastAsia="ja-JP"/>
              </w:rPr>
            </w:pPr>
            <w:ins w:id="58" w:author="Qualcomm1" w:date="2021-03-25T16:32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2AC3" w14:textId="1C36BB55" w:rsidR="00107672" w:rsidRDefault="00107672" w:rsidP="00107672">
            <w:pPr>
              <w:pStyle w:val="TAC"/>
              <w:rPr>
                <w:ins w:id="59" w:author="Qualcomm1" w:date="2021-03-25T16:31:00Z"/>
                <w:rFonts w:cs="Arial"/>
                <w:lang w:eastAsia="ja-JP"/>
              </w:rPr>
            </w:pPr>
            <w:ins w:id="60" w:author="Qualcomm1" w:date="2021-03-25T16:3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4A3B6E8" w14:textId="77777777" w:rsidR="00107672" w:rsidRPr="008D0EDE" w:rsidRDefault="00107672" w:rsidP="00107672"/>
    <w:p w14:paraId="45303471" w14:textId="106388F6" w:rsidR="006877F9" w:rsidRDefault="006877F9" w:rsidP="006877F9">
      <w:pPr>
        <w:rPr>
          <w:lang w:eastAsia="ja-JP"/>
        </w:rPr>
      </w:pPr>
    </w:p>
    <w:p w14:paraId="4948DE26" w14:textId="77777777" w:rsidR="00F74782" w:rsidRPr="006F6B23" w:rsidRDefault="00F74782" w:rsidP="00F74782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1706F086" w14:textId="0694CD50" w:rsidR="00F74782" w:rsidRPr="001D2E49" w:rsidRDefault="00F74782" w:rsidP="00F74782">
      <w:pPr>
        <w:pStyle w:val="Heading4"/>
        <w:rPr>
          <w:ins w:id="61" w:author="Qualcomm1" w:date="2021-03-24T13:20:00Z"/>
        </w:rPr>
      </w:pPr>
      <w:bookmarkStart w:id="62" w:name="_Toc20955197"/>
      <w:bookmarkStart w:id="63" w:name="_Toc29503646"/>
      <w:bookmarkStart w:id="64" w:name="_Toc29504230"/>
      <w:bookmarkStart w:id="65" w:name="_Toc29504814"/>
      <w:bookmarkStart w:id="66" w:name="_Toc36553260"/>
      <w:bookmarkStart w:id="67" w:name="_Toc36554987"/>
      <w:bookmarkStart w:id="68" w:name="_Toc45652298"/>
      <w:bookmarkStart w:id="69" w:name="_Toc45658730"/>
      <w:bookmarkStart w:id="70" w:name="_Toc45720550"/>
      <w:bookmarkStart w:id="71" w:name="_Toc45798430"/>
      <w:bookmarkStart w:id="72" w:name="_Toc45897819"/>
      <w:bookmarkStart w:id="73" w:name="_Toc51746023"/>
      <w:bookmarkStart w:id="74" w:name="_Toc56613675"/>
      <w:ins w:id="75" w:author="Qualcomm1" w:date="2021-03-24T13:20:00Z">
        <w:r w:rsidRPr="001D2E49">
          <w:t>9.</w:t>
        </w:r>
      </w:ins>
      <w:ins w:id="76" w:author="Qualcomm1" w:date="2021-03-25T16:33:00Z">
        <w:r w:rsidR="00107672">
          <w:t>2</w:t>
        </w:r>
      </w:ins>
      <w:ins w:id="77" w:author="Qualcomm1" w:date="2021-03-24T13:20:00Z">
        <w:r w:rsidRPr="001D2E49">
          <w:t>.1.</w:t>
        </w:r>
        <w:r>
          <w:t>XX</w:t>
        </w:r>
        <w:r w:rsidRPr="001D2E49">
          <w:tab/>
        </w:r>
      </w:ins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ins w:id="78" w:author="Qualcomm1" w:date="2021-10-21T15:45:00Z">
        <w:r w:rsidR="00CC2B40">
          <w:t>RACS Indication</w:t>
        </w:r>
      </w:ins>
    </w:p>
    <w:p w14:paraId="0045F550" w14:textId="16BFA250" w:rsidR="00F74782" w:rsidRPr="001D2E49" w:rsidRDefault="00F74782" w:rsidP="00F74782">
      <w:pPr>
        <w:rPr>
          <w:ins w:id="79" w:author="Qualcomm1" w:date="2021-03-24T13:20:00Z"/>
        </w:rPr>
      </w:pPr>
      <w:bookmarkStart w:id="80" w:name="_Hlk85726271"/>
      <w:ins w:id="81" w:author="Qualcomm1" w:date="2021-03-24T13:20:00Z">
        <w:r w:rsidRPr="001D2E49">
          <w:t xml:space="preserve">This IE indicates that the </w:t>
        </w:r>
      </w:ins>
      <w:ins w:id="82" w:author="Qualcomm1" w:date="2021-10-21T15:57:00Z">
        <w:r w:rsidR="00CE7B48">
          <w:t xml:space="preserve">target </w:t>
        </w:r>
      </w:ins>
      <w:ins w:id="83" w:author="Qualcomm1" w:date="2021-10-21T16:30:00Z">
        <w:r w:rsidR="00C1454E">
          <w:t>eNB</w:t>
        </w:r>
      </w:ins>
      <w:ins w:id="84" w:author="Qualcomm1" w:date="2021-10-21T15:57:00Z">
        <w:r w:rsidR="00CE7B48">
          <w:t xml:space="preserve"> is able to retrieve the UE capabilities </w:t>
        </w:r>
      </w:ins>
      <w:ins w:id="85" w:author="Qualcomm1" w:date="2021-10-21T15:59:00Z">
        <w:r w:rsidR="00CE7B48">
          <w:t xml:space="preserve">based on information received from the target </w:t>
        </w:r>
      </w:ins>
      <w:ins w:id="86" w:author="Qualcomm1" w:date="2021-10-21T16:34:00Z">
        <w:r w:rsidR="00C1454E">
          <w:t>MME</w:t>
        </w:r>
      </w:ins>
      <w:ins w:id="87" w:author="Qualcomm1" w:date="2021-10-21T15:59:00Z">
        <w:r w:rsidR="00CE7B48">
          <w:t xml:space="preserve"> as described in TS 23.401 [</w:t>
        </w:r>
      </w:ins>
      <w:ins w:id="88" w:author="Qualcomm1" w:date="2021-10-21T16:03:00Z">
        <w:r w:rsidR="00D05CF3">
          <w:t>11</w:t>
        </w:r>
      </w:ins>
      <w:ins w:id="89" w:author="Qualcomm1" w:date="2021-10-21T15:59:00Z">
        <w:r w:rsidR="00CE7B48">
          <w:t>].</w:t>
        </w:r>
        <w:bookmarkEnd w:id="80"/>
        <w:r w:rsidR="00CE7B48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74782" w:rsidRPr="001D2E49" w14:paraId="07FCAB61" w14:textId="77777777" w:rsidTr="00702CD6">
        <w:trPr>
          <w:ins w:id="90" w:author="Qualcomm1" w:date="2021-03-24T13:20:00Z"/>
        </w:trPr>
        <w:tc>
          <w:tcPr>
            <w:tcW w:w="2448" w:type="dxa"/>
          </w:tcPr>
          <w:p w14:paraId="16E0AD1F" w14:textId="77777777" w:rsidR="00F74782" w:rsidRPr="001D2E49" w:rsidRDefault="00F74782" w:rsidP="00702CD6">
            <w:pPr>
              <w:pStyle w:val="TAH"/>
              <w:rPr>
                <w:ins w:id="91" w:author="Qualcomm1" w:date="2021-03-24T13:20:00Z"/>
                <w:rFonts w:cs="Arial"/>
                <w:lang w:eastAsia="ja-JP"/>
              </w:rPr>
            </w:pPr>
            <w:ins w:id="92" w:author="Qualcomm1" w:date="2021-03-24T13:2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45E3470" w14:textId="77777777" w:rsidR="00F74782" w:rsidRPr="001D2E49" w:rsidRDefault="00F74782" w:rsidP="00702CD6">
            <w:pPr>
              <w:pStyle w:val="TAH"/>
              <w:rPr>
                <w:ins w:id="93" w:author="Qualcomm1" w:date="2021-03-24T13:20:00Z"/>
                <w:rFonts w:cs="Arial"/>
                <w:lang w:eastAsia="ja-JP"/>
              </w:rPr>
            </w:pPr>
            <w:ins w:id="94" w:author="Qualcomm1" w:date="2021-03-24T13:2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0E7B0B" w14:textId="77777777" w:rsidR="00F74782" w:rsidRPr="001D2E49" w:rsidRDefault="00F74782" w:rsidP="00702CD6">
            <w:pPr>
              <w:pStyle w:val="TAH"/>
              <w:rPr>
                <w:ins w:id="95" w:author="Qualcomm1" w:date="2021-03-24T13:20:00Z"/>
                <w:rFonts w:cs="Arial"/>
                <w:lang w:eastAsia="ja-JP"/>
              </w:rPr>
            </w:pPr>
            <w:ins w:id="96" w:author="Qualcomm1" w:date="2021-03-24T13:2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5F93368D" w14:textId="77777777" w:rsidR="00F74782" w:rsidRPr="001D2E49" w:rsidRDefault="00F74782" w:rsidP="00702CD6">
            <w:pPr>
              <w:pStyle w:val="TAH"/>
              <w:rPr>
                <w:ins w:id="97" w:author="Qualcomm1" w:date="2021-03-24T13:20:00Z"/>
                <w:rFonts w:cs="Arial"/>
                <w:lang w:eastAsia="ja-JP"/>
              </w:rPr>
            </w:pPr>
            <w:ins w:id="98" w:author="Qualcomm1" w:date="2021-03-24T13:2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A0AC3F" w14:textId="77777777" w:rsidR="00F74782" w:rsidRPr="001D2E49" w:rsidRDefault="00F74782" w:rsidP="00702CD6">
            <w:pPr>
              <w:pStyle w:val="TAH"/>
              <w:rPr>
                <w:ins w:id="99" w:author="Qualcomm1" w:date="2021-03-24T13:20:00Z"/>
                <w:rFonts w:cs="Arial"/>
                <w:lang w:eastAsia="ja-JP"/>
              </w:rPr>
            </w:pPr>
            <w:ins w:id="100" w:author="Qualcomm1" w:date="2021-03-24T13:2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4782" w:rsidRPr="001D2E49" w14:paraId="0D769478" w14:textId="77777777" w:rsidTr="00702CD6">
        <w:trPr>
          <w:ins w:id="101" w:author="Qualcomm1" w:date="2021-03-24T13:20:00Z"/>
        </w:trPr>
        <w:tc>
          <w:tcPr>
            <w:tcW w:w="2448" w:type="dxa"/>
          </w:tcPr>
          <w:p w14:paraId="03476E73" w14:textId="72C8FBA3" w:rsidR="00F74782" w:rsidRPr="001D2E49" w:rsidRDefault="00CE7B48" w:rsidP="00702CD6">
            <w:pPr>
              <w:pStyle w:val="TAL"/>
              <w:rPr>
                <w:ins w:id="102" w:author="Qualcomm1" w:date="2021-03-24T13:20:00Z"/>
                <w:rFonts w:eastAsia="Batang" w:cs="Arial"/>
                <w:lang w:eastAsia="ja-JP"/>
              </w:rPr>
            </w:pPr>
            <w:ins w:id="103" w:author="Qualcomm1" w:date="2021-10-21T15:56:00Z">
              <w:r>
                <w:rPr>
                  <w:rFonts w:eastAsia="Batang" w:cs="Arial"/>
                  <w:lang w:eastAsia="ja-JP"/>
                </w:rPr>
                <w:t>RACS Indication</w:t>
              </w:r>
            </w:ins>
          </w:p>
        </w:tc>
        <w:tc>
          <w:tcPr>
            <w:tcW w:w="1080" w:type="dxa"/>
          </w:tcPr>
          <w:p w14:paraId="6664ECD2" w14:textId="77777777" w:rsidR="00F74782" w:rsidRPr="001D2E49" w:rsidRDefault="00F74782" w:rsidP="00702CD6">
            <w:pPr>
              <w:pStyle w:val="TAL"/>
              <w:rPr>
                <w:ins w:id="104" w:author="Qualcomm1" w:date="2021-03-24T13:20:00Z"/>
                <w:rFonts w:cs="Arial"/>
                <w:lang w:eastAsia="ja-JP"/>
              </w:rPr>
            </w:pPr>
            <w:ins w:id="105" w:author="Qualcomm1" w:date="2021-03-24T13:20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E133A" w14:textId="77777777" w:rsidR="00F74782" w:rsidRPr="001D2E49" w:rsidRDefault="00F74782" w:rsidP="00702CD6">
            <w:pPr>
              <w:pStyle w:val="TAL"/>
              <w:rPr>
                <w:ins w:id="106" w:author="Qualcomm1" w:date="2021-03-24T13:2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A9467DF" w14:textId="07E1A9AD" w:rsidR="00F74782" w:rsidRPr="001D2E49" w:rsidRDefault="00F74782" w:rsidP="00702CD6">
            <w:pPr>
              <w:pStyle w:val="TAL"/>
              <w:rPr>
                <w:ins w:id="107" w:author="Qualcomm1" w:date="2021-03-24T13:20:00Z"/>
                <w:lang w:eastAsia="ja-JP"/>
              </w:rPr>
            </w:pPr>
            <w:ins w:id="108" w:author="Qualcomm1" w:date="2021-03-24T13:20:00Z">
              <w:r w:rsidRPr="001D2E49">
                <w:rPr>
                  <w:rFonts w:cs="Arial"/>
                  <w:lang w:eastAsia="ja-JP"/>
                </w:rPr>
                <w:t>ENUMERATED (</w:t>
              </w:r>
            </w:ins>
            <w:ins w:id="109" w:author="Qualcomm1" w:date="2021-10-21T15:56:00Z">
              <w:r w:rsidR="00CE7B48">
                <w:rPr>
                  <w:rFonts w:cs="Arial"/>
                  <w:lang w:eastAsia="ja-JP"/>
                </w:rPr>
                <w:t>true</w:t>
              </w:r>
            </w:ins>
            <w:ins w:id="110" w:author="Qualcomm1" w:date="2021-03-24T13:20:00Z">
              <w:r w:rsidRPr="001D2E49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7A619AA5" w14:textId="77777777" w:rsidR="00F74782" w:rsidRPr="001D2E49" w:rsidRDefault="00F74782" w:rsidP="00702CD6">
            <w:pPr>
              <w:pStyle w:val="TAL"/>
              <w:rPr>
                <w:ins w:id="111" w:author="Qualcomm1" w:date="2021-03-24T13:20:00Z"/>
                <w:lang w:eastAsia="ja-JP"/>
              </w:rPr>
            </w:pPr>
          </w:p>
        </w:tc>
      </w:tr>
    </w:tbl>
    <w:p w14:paraId="19350ECD" w14:textId="77777777" w:rsidR="00521655" w:rsidRPr="001D2E49" w:rsidRDefault="00521655" w:rsidP="00F74782">
      <w:pPr>
        <w:rPr>
          <w:ins w:id="112" w:author="Qualcomm1" w:date="2021-03-24T13:20:00Z"/>
        </w:rPr>
      </w:pPr>
    </w:p>
    <w:p w14:paraId="2B77C368" w14:textId="59389281" w:rsidR="00F74782" w:rsidRDefault="00F74782" w:rsidP="006877F9">
      <w:pPr>
        <w:rPr>
          <w:lang w:eastAsia="ja-JP"/>
        </w:rPr>
      </w:pPr>
    </w:p>
    <w:p w14:paraId="6A594A75" w14:textId="7E8A6469" w:rsidR="00F74782" w:rsidRDefault="00F74782" w:rsidP="006877F9">
      <w:pPr>
        <w:rPr>
          <w:lang w:eastAsia="ja-JP"/>
        </w:rPr>
      </w:pPr>
    </w:p>
    <w:p w14:paraId="1E3AFE4B" w14:textId="583A3752" w:rsidR="00F74782" w:rsidRDefault="00F74782" w:rsidP="006877F9">
      <w:pPr>
        <w:rPr>
          <w:lang w:eastAsia="ja-JP"/>
        </w:rPr>
      </w:pPr>
    </w:p>
    <w:p w14:paraId="32547D14" w14:textId="77777777" w:rsidR="00F74782" w:rsidRDefault="00F74782" w:rsidP="006877F9">
      <w:pPr>
        <w:rPr>
          <w:lang w:eastAsia="ja-JP"/>
        </w:rPr>
      </w:pPr>
    </w:p>
    <w:p w14:paraId="6F3AF36A" w14:textId="77777777" w:rsidR="00F74782" w:rsidRDefault="00F74782" w:rsidP="006877F9">
      <w:pPr>
        <w:rPr>
          <w:lang w:eastAsia="ja-JP"/>
        </w:rPr>
      </w:pPr>
    </w:p>
    <w:p w14:paraId="6141B225" w14:textId="6A2ABF26" w:rsidR="00F74782" w:rsidRDefault="00F74782" w:rsidP="00967F57">
      <w:pPr>
        <w:jc w:val="center"/>
        <w:rPr>
          <w:lang w:eastAsia="ja-JP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8C82A75" w14:textId="43990AD7" w:rsidR="00F74782" w:rsidRDefault="00F74782" w:rsidP="006877F9">
      <w:pPr>
        <w:rPr>
          <w:lang w:eastAsia="ja-JP"/>
        </w:rPr>
        <w:sectPr w:rsidR="00F74782" w:rsidSect="00F7478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F35B4AC" w14:textId="77777777" w:rsidR="008F4915" w:rsidRPr="008711EA" w:rsidRDefault="008F4915" w:rsidP="008F4915">
      <w:pPr>
        <w:pStyle w:val="Heading3"/>
        <w:tabs>
          <w:tab w:val="left" w:pos="1140"/>
        </w:tabs>
        <w:ind w:left="1140" w:hanging="1140"/>
      </w:pPr>
      <w:bookmarkStart w:id="113" w:name="_Toc20953918"/>
      <w:bookmarkStart w:id="114" w:name="_Toc29391096"/>
      <w:bookmarkStart w:id="115" w:name="_Toc36551835"/>
      <w:bookmarkStart w:id="116" w:name="_Toc45832071"/>
      <w:bookmarkStart w:id="117" w:name="_Toc51763024"/>
      <w:bookmarkStart w:id="118" w:name="_Toc56521840"/>
      <w:bookmarkStart w:id="119" w:name="_Toc20955356"/>
      <w:bookmarkStart w:id="120" w:name="_Toc29503809"/>
      <w:bookmarkStart w:id="121" w:name="_Toc29504393"/>
      <w:bookmarkStart w:id="122" w:name="_Toc29504977"/>
      <w:bookmarkStart w:id="123" w:name="_Toc36553430"/>
      <w:bookmarkStart w:id="124" w:name="_Toc36555157"/>
      <w:bookmarkStart w:id="125" w:name="_Toc45652556"/>
      <w:bookmarkStart w:id="126" w:name="_Toc45658988"/>
      <w:bookmarkStart w:id="127" w:name="_Toc45720808"/>
      <w:bookmarkStart w:id="128" w:name="_Toc45798688"/>
      <w:bookmarkStart w:id="129" w:name="_Toc45898077"/>
      <w:bookmarkStart w:id="130" w:name="_Toc51746284"/>
      <w:bookmarkStart w:id="131" w:name="_Toc56613936"/>
      <w:r w:rsidRPr="008711EA">
        <w:lastRenderedPageBreak/>
        <w:t>9.3.4</w:t>
      </w:r>
      <w:r w:rsidRPr="008711EA">
        <w:tab/>
        <w:t>Information Element Definitions</w:t>
      </w:r>
      <w:bookmarkEnd w:id="113"/>
      <w:bookmarkEnd w:id="114"/>
      <w:bookmarkEnd w:id="115"/>
      <w:bookmarkEnd w:id="116"/>
      <w:bookmarkEnd w:id="117"/>
      <w:bookmarkEnd w:id="118"/>
    </w:p>
    <w:p w14:paraId="1A60E861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2BF8611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886EFD3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4BAB4D9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5CC6ED4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EC46DBF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20B2EABE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AE430E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F34B208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539ECBE0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0E002AAB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377190E1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1ACFC86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3047E7E4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5197F2D0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3A802073" w14:textId="77777777" w:rsidR="00F91ED8" w:rsidRPr="008711EA" w:rsidRDefault="008F4915" w:rsidP="00F91ED8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="00F91ED8" w:rsidRPr="008711EA">
        <w:rPr>
          <w:noProof w:val="0"/>
          <w:snapToGrid w:val="0"/>
        </w:rPr>
        <w:t>id-E-</w:t>
      </w:r>
      <w:proofErr w:type="spellStart"/>
      <w:r w:rsidR="00F91ED8" w:rsidRPr="008711EA">
        <w:rPr>
          <w:noProof w:val="0"/>
          <w:snapToGrid w:val="0"/>
        </w:rPr>
        <w:t>RABInformationListItem</w:t>
      </w:r>
      <w:proofErr w:type="spellEnd"/>
      <w:r w:rsidR="00F91ED8" w:rsidRPr="008711EA">
        <w:rPr>
          <w:noProof w:val="0"/>
          <w:snapToGrid w:val="0"/>
        </w:rPr>
        <w:t>,</w:t>
      </w:r>
    </w:p>
    <w:p w14:paraId="6069C1D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543DCAFD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61A1381B" w14:textId="77777777" w:rsidR="00F91ED8" w:rsidRPr="008711EA" w:rsidRDefault="00F91ED8" w:rsidP="00F91ED8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00F248BE" w14:textId="77777777" w:rsidR="00F91ED8" w:rsidRPr="008711EA" w:rsidRDefault="00F91ED8" w:rsidP="00F91ED8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69DD47D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919BA07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1B028952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4B5ABC0C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72ECE71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056AF358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7306263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4DF6305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78A8E0A7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01BF5438" w14:textId="77777777" w:rsidR="00F91ED8" w:rsidRPr="008711EA" w:rsidRDefault="00F91ED8" w:rsidP="00F91ED8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240E8B0A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5CF8B5EE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4C685E4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5AF4A19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75E78CE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4F1611A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1CAF038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01269102" w14:textId="77777777" w:rsidR="00F91ED8" w:rsidRPr="008711EA" w:rsidRDefault="00F91ED8" w:rsidP="00F91ED8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3F95BA17" w14:textId="77777777" w:rsidR="00F91ED8" w:rsidRPr="008711EA" w:rsidRDefault="00F91ED8" w:rsidP="00F91ED8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6E10DF51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18541F5D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6E43ECDA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3EE25EA2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0D55350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18DF647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4D1F1CA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3D9AF53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7CBDB11E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440B4F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116A9B3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41D1EED1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id-M7Configuration,</w:t>
      </w:r>
    </w:p>
    <w:p w14:paraId="2DC38D3C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420E114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30BAEDB9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0E3EACE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157AB89D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20090B18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15FB6A11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6920D98D" w14:textId="77777777" w:rsidR="00F91ED8" w:rsidRPr="008711EA" w:rsidRDefault="00F91ED8" w:rsidP="00F91ED8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2C46EC1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37DBD71E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07D86C8C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14C8F7C0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7CD53FC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1BFC12D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306B1394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16DACFF6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6368D6DF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4808264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7BB1D9B1" w14:textId="77777777" w:rsidR="00F91ED8" w:rsidRPr="008711EA" w:rsidRDefault="00F91ED8" w:rsidP="00F91ED8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70F96252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2A3DC9EB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1F780607" w14:textId="77777777" w:rsidR="00F91ED8" w:rsidRDefault="00F91ED8" w:rsidP="00F91ED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5A8C0339" w14:textId="77777777" w:rsidR="00F91ED8" w:rsidRPr="00CC40CA" w:rsidRDefault="00F91ED8" w:rsidP="00F91ED8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486482E4" w14:textId="77777777" w:rsidR="00F91ED8" w:rsidRPr="00CC40CA" w:rsidRDefault="00F91ED8" w:rsidP="00F91ED8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52FE2EDB" w14:textId="77777777" w:rsidR="00F91ED8" w:rsidRDefault="00F91ED8" w:rsidP="00F91ED8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7C587314" w14:textId="77777777" w:rsidR="00F91ED8" w:rsidRDefault="00F91ED8" w:rsidP="00F91ED8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6843B934" w14:textId="77777777" w:rsidR="00F91ED8" w:rsidRDefault="00F91ED8" w:rsidP="00F91ED8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0924F24F" w14:textId="77777777" w:rsidR="00F91ED8" w:rsidRPr="00F671B4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6970822F" w14:textId="77777777" w:rsidR="00F91ED8" w:rsidRPr="00F671B4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1C3F3BD7" w14:textId="77777777" w:rsidR="00F91ED8" w:rsidRPr="00F671B4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0E756C3" w14:textId="77777777" w:rsidR="00F91ED8" w:rsidRPr="008711EA" w:rsidRDefault="00F91ED8" w:rsidP="00F91ED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05F83E66" w14:textId="77777777" w:rsidR="00F91ED8" w:rsidRPr="00031936" w:rsidRDefault="00F91ED8" w:rsidP="00F91ED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A615ED">
        <w:rPr>
          <w:rFonts w:eastAsia="SimSun"/>
          <w:snapToGrid w:val="0"/>
        </w:rPr>
        <w:t>id-TraceCollectionEntityURI</w:t>
      </w:r>
      <w:r>
        <w:rPr>
          <w:rFonts w:eastAsia="SimSun"/>
          <w:snapToGrid w:val="0"/>
        </w:rPr>
        <w:t>,</w:t>
      </w:r>
    </w:p>
    <w:p w14:paraId="41BA9B30" w14:textId="1F7E9471" w:rsidR="008E2A36" w:rsidRPr="008E2A36" w:rsidRDefault="00F91ED8" w:rsidP="00F91ED8">
      <w:pPr>
        <w:pStyle w:val="PL"/>
        <w:rPr>
          <w:ins w:id="132" w:author="Qualcomm1" w:date="2021-03-26T12:40:00Z"/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61A98184" w14:textId="5A575F79" w:rsidR="008F4915" w:rsidRPr="008F4915" w:rsidRDefault="008F4915" w:rsidP="0073156C">
      <w:pPr>
        <w:pStyle w:val="PL"/>
        <w:rPr>
          <w:noProof w:val="0"/>
          <w:snapToGrid w:val="0"/>
        </w:rPr>
      </w:pPr>
      <w:ins w:id="133" w:author="Qualcomm1" w:date="2021-03-26T12:40:00Z">
        <w:r>
          <w:rPr>
            <w:rFonts w:eastAsia="SimSun"/>
            <w:snapToGrid w:val="0"/>
          </w:rPr>
          <w:tab/>
        </w:r>
        <w:bookmarkStart w:id="134" w:name="_Hlk85727225"/>
        <w:r>
          <w:rPr>
            <w:noProof w:val="0"/>
            <w:snapToGrid w:val="0"/>
          </w:rPr>
          <w:t>id-</w:t>
        </w:r>
      </w:ins>
      <w:proofErr w:type="spellStart"/>
      <w:ins w:id="135" w:author="Qualcomm1" w:date="2021-10-21T15:50:00Z">
        <w:r w:rsidR="0073156C">
          <w:rPr>
            <w:noProof w:val="0"/>
            <w:snapToGrid w:val="0"/>
          </w:rPr>
          <w:t>RACSIndication</w:t>
        </w:r>
      </w:ins>
      <w:proofErr w:type="spellEnd"/>
      <w:ins w:id="136" w:author="Qualcomm1" w:date="2021-03-26T12:40:00Z">
        <w:r>
          <w:rPr>
            <w:noProof w:val="0"/>
            <w:snapToGrid w:val="0"/>
          </w:rPr>
          <w:t>,</w:t>
        </w:r>
      </w:ins>
    </w:p>
    <w:bookmarkEnd w:id="134"/>
    <w:p w14:paraId="5AE7AEC3" w14:textId="37A18E81" w:rsidR="008F4915" w:rsidRPr="008711EA" w:rsidRDefault="008F4915" w:rsidP="008F4915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05285F63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78E005B2" w14:textId="2C0765BE" w:rsidR="008F4915" w:rsidRDefault="008F4915" w:rsidP="008F4915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32D6F973" w14:textId="22016272" w:rsidR="008F4915" w:rsidRDefault="008F4915" w:rsidP="008F4915">
      <w:pPr>
        <w:pStyle w:val="PL"/>
        <w:rPr>
          <w:noProof w:val="0"/>
        </w:rPr>
      </w:pPr>
    </w:p>
    <w:p w14:paraId="7BD32993" w14:textId="6EEED4E3" w:rsidR="009F038D" w:rsidRDefault="009F038D" w:rsidP="008F4915">
      <w:pPr>
        <w:pStyle w:val="PL"/>
        <w:rPr>
          <w:noProof w:val="0"/>
        </w:rPr>
      </w:pPr>
    </w:p>
    <w:p w14:paraId="0CB62710" w14:textId="7E30171E" w:rsidR="009F038D" w:rsidRDefault="009F038D" w:rsidP="009F038D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5F3D2B0" w14:textId="45E655EC" w:rsidR="0073156C" w:rsidRDefault="0073156C" w:rsidP="009F038D">
      <w:pPr>
        <w:rPr>
          <w:lang w:eastAsia="ja-JP"/>
        </w:rPr>
      </w:pPr>
    </w:p>
    <w:p w14:paraId="7B3FCA08" w14:textId="77777777" w:rsidR="0073156C" w:rsidRPr="008711EA" w:rsidRDefault="0073156C" w:rsidP="0073156C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R</w:t>
      </w:r>
    </w:p>
    <w:p w14:paraId="59368A65" w14:textId="77777777" w:rsidR="0073156C" w:rsidRDefault="0073156C" w:rsidP="0073156C">
      <w:pPr>
        <w:pStyle w:val="PL"/>
        <w:rPr>
          <w:noProof w:val="0"/>
          <w:snapToGrid w:val="0"/>
        </w:rPr>
      </w:pPr>
    </w:p>
    <w:p w14:paraId="6A5C568C" w14:textId="20305ACF" w:rsidR="0073156C" w:rsidRDefault="0073156C" w:rsidP="0073156C">
      <w:pPr>
        <w:pStyle w:val="PL"/>
        <w:rPr>
          <w:ins w:id="137" w:author="Qualcomm1" w:date="2021-10-21T15:53:00Z"/>
          <w:noProof w:val="0"/>
          <w:snapToGrid w:val="0"/>
        </w:rPr>
      </w:pPr>
      <w:bookmarkStart w:id="138" w:name="_Hlk85727455"/>
      <w:ins w:id="139" w:author="Qualcomm1" w:date="2021-10-21T15:53:00Z">
        <w:r>
          <w:rPr>
            <w:snapToGrid w:val="0"/>
          </w:rPr>
          <w:t>RACSIndication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</w:rPr>
          <w:t>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bookmarkEnd w:id="138"/>
    <w:p w14:paraId="7DD18806" w14:textId="77777777" w:rsidR="0073156C" w:rsidRDefault="0073156C" w:rsidP="0073156C">
      <w:pPr>
        <w:pStyle w:val="PL"/>
        <w:rPr>
          <w:ins w:id="140" w:author="Qualcomm1" w:date="2021-10-21T15:53:00Z"/>
          <w:noProof w:val="0"/>
          <w:snapToGrid w:val="0"/>
        </w:rPr>
      </w:pPr>
    </w:p>
    <w:p w14:paraId="1C681757" w14:textId="6A814F71" w:rsidR="0073156C" w:rsidRDefault="0073156C" w:rsidP="0073156C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>RAN-UE-NGAP-ID ::= INTEGER (</w:t>
      </w:r>
      <w:proofErr w:type="gramStart"/>
      <w:r w:rsidRPr="00B16C75">
        <w:rPr>
          <w:noProof w:val="0"/>
          <w:snapToGrid w:val="0"/>
        </w:rPr>
        <w:t>0..</w:t>
      </w:r>
      <w:proofErr w:type="gramEnd"/>
      <w:r w:rsidRPr="00B16C75">
        <w:rPr>
          <w:noProof w:val="0"/>
          <w:snapToGrid w:val="0"/>
        </w:rPr>
        <w:t>4294967295)</w:t>
      </w:r>
    </w:p>
    <w:p w14:paraId="6054257E" w14:textId="77777777" w:rsidR="0073156C" w:rsidRDefault="0073156C" w:rsidP="0073156C">
      <w:pPr>
        <w:pStyle w:val="PL"/>
        <w:rPr>
          <w:noProof w:val="0"/>
          <w:snapToGrid w:val="0"/>
        </w:rPr>
      </w:pPr>
    </w:p>
    <w:p w14:paraId="307B0A1D" w14:textId="0E4D304F" w:rsidR="0073156C" w:rsidRDefault="0073156C" w:rsidP="009F038D">
      <w:pPr>
        <w:rPr>
          <w:lang w:eastAsia="ja-JP"/>
        </w:rPr>
      </w:pPr>
    </w:p>
    <w:p w14:paraId="3605CDF2" w14:textId="77777777" w:rsidR="0073156C" w:rsidRDefault="0073156C" w:rsidP="0073156C">
      <w:pPr>
        <w:rPr>
          <w:lang w:eastAsia="ja-JP"/>
        </w:rPr>
      </w:pPr>
      <w:r w:rsidRPr="006877F9">
        <w:rPr>
          <w:highlight w:val="yellow"/>
          <w:lang w:eastAsia="ja-JP"/>
        </w:rPr>
        <w:lastRenderedPageBreak/>
        <w:t>*** skip unchanged text in same section  ***</w:t>
      </w:r>
    </w:p>
    <w:p w14:paraId="424301E5" w14:textId="77777777" w:rsidR="0073156C" w:rsidRDefault="0073156C" w:rsidP="009F038D">
      <w:pPr>
        <w:rPr>
          <w:lang w:eastAsia="ja-JP"/>
        </w:rPr>
      </w:pPr>
    </w:p>
    <w:p w14:paraId="010EF304" w14:textId="77777777" w:rsidR="009F038D" w:rsidRPr="008711EA" w:rsidRDefault="009F038D" w:rsidP="009F038D">
      <w:pPr>
        <w:pStyle w:val="PL"/>
        <w:rPr>
          <w:rFonts w:cs="Arial"/>
          <w:lang w:eastAsia="zh-CN"/>
        </w:rPr>
      </w:pPr>
      <w:r w:rsidRPr="008711EA">
        <w:rPr>
          <w:noProof w:val="0"/>
          <w:snapToGrid w:val="0"/>
          <w:lang w:eastAsia="zh-CN"/>
        </w:rPr>
        <w:t xml:space="preserve">GNB-ID ::= </w:t>
      </w:r>
      <w:r w:rsidRPr="008711EA">
        <w:rPr>
          <w:rFonts w:cs="Arial"/>
          <w:lang w:eastAsia="ja-JP"/>
        </w:rPr>
        <w:t>BIT STRING (SIZE(22..32))</w:t>
      </w:r>
    </w:p>
    <w:p w14:paraId="358D9940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143CF9F4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SEQUENCE {</w:t>
      </w:r>
    </w:p>
    <w:p w14:paraId="024DD272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rRC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7E8F19DB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>} } OPTIONAL,</w:t>
      </w:r>
    </w:p>
    <w:p w14:paraId="52DFDA79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0CD44B9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D25536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591BB096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31F3ACC5" w14:textId="1591107B" w:rsidR="00C74FD1" w:rsidRDefault="009F038D" w:rsidP="009F038D">
      <w:pPr>
        <w:pStyle w:val="PL"/>
        <w:rPr>
          <w:ins w:id="141" w:author="Qualcomm1" w:date="2021-03-26T12:55:00Z"/>
          <w:noProof w:val="0"/>
          <w:snapToGrid w:val="0"/>
        </w:rPr>
      </w:pPr>
      <w:r w:rsidRPr="00F671B4">
        <w:rPr>
          <w:noProof w:val="0"/>
          <w:snapToGrid w:val="0"/>
        </w:rPr>
        <w:tab/>
        <w:t>{ ID 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CRITICALITY reject</w:t>
      </w:r>
      <w:r w:rsidRPr="00F671B4">
        <w:rPr>
          <w:noProof w:val="0"/>
          <w:snapToGrid w:val="0"/>
        </w:rPr>
        <w:tab/>
        <w:t xml:space="preserve">EXTENSION 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  <w:t>PRESENCE optional}</w:t>
      </w:r>
      <w:ins w:id="142" w:author="Qualcomm1" w:date="2021-03-26T12:56:00Z">
        <w:r w:rsidR="00C74FD1" w:rsidRPr="008711EA">
          <w:rPr>
            <w:noProof w:val="0"/>
            <w:snapToGrid w:val="0"/>
          </w:rPr>
          <w:t>|</w:t>
        </w:r>
      </w:ins>
    </w:p>
    <w:p w14:paraId="16525EA2" w14:textId="52B5B6B9" w:rsidR="009F038D" w:rsidRDefault="00C74FD1" w:rsidP="009F038D">
      <w:pPr>
        <w:pStyle w:val="PL"/>
        <w:rPr>
          <w:noProof w:val="0"/>
          <w:snapToGrid w:val="0"/>
        </w:rPr>
      </w:pPr>
      <w:ins w:id="143" w:author="Qualcomm1" w:date="2021-03-26T12:55:00Z"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 xml:space="preserve">{ </w:t>
        </w:r>
        <w:bookmarkStart w:id="144" w:name="_Hlk85727343"/>
        <w:r w:rsidRPr="0024546E">
          <w:rPr>
            <w:snapToGrid w:val="0"/>
          </w:rPr>
          <w:t xml:space="preserve">ID </w:t>
        </w:r>
        <w:r>
          <w:rPr>
            <w:noProof w:val="0"/>
            <w:snapToGrid w:val="0"/>
          </w:rPr>
          <w:t>id-</w:t>
        </w:r>
      </w:ins>
      <w:proofErr w:type="spellStart"/>
      <w:ins w:id="145" w:author="Qualcomm1" w:date="2021-10-21T15:45:00Z">
        <w:r w:rsidR="00CC2B40">
          <w:rPr>
            <w:noProof w:val="0"/>
            <w:snapToGrid w:val="0"/>
          </w:rPr>
          <w:t>RACSIndication</w:t>
        </w:r>
      </w:ins>
      <w:proofErr w:type="spellEnd"/>
      <w:ins w:id="146" w:author="Qualcomm1" w:date="2021-10-21T15:46:00Z">
        <w:r w:rsidR="00CC2B40">
          <w:rPr>
            <w:noProof w:val="0"/>
            <w:snapToGrid w:val="0"/>
          </w:rPr>
          <w:tab/>
        </w:r>
        <w:r w:rsidR="00CC2B40">
          <w:rPr>
            <w:noProof w:val="0"/>
            <w:snapToGrid w:val="0"/>
          </w:rPr>
          <w:tab/>
        </w:r>
      </w:ins>
      <w:ins w:id="147" w:author="Qualcomm1" w:date="2021-03-26T12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546E">
          <w:rPr>
            <w:snapToGrid w:val="0"/>
          </w:rPr>
          <w:t>CRITICALITY ignore</w:t>
        </w:r>
        <w:r w:rsidRPr="0024546E">
          <w:rPr>
            <w:snapToGrid w:val="0"/>
          </w:rPr>
          <w:tab/>
        </w:r>
      </w:ins>
      <w:ins w:id="148" w:author="Qualcomm1" w:date="2021-10-21T15:51:00Z">
        <w:r w:rsidR="0073156C">
          <w:rPr>
            <w:snapToGrid w:val="0"/>
          </w:rPr>
          <w:tab/>
        </w:r>
      </w:ins>
      <w:ins w:id="149" w:author="Qualcomm1" w:date="2021-03-26T12:55:00Z"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50" w:author="Qualcomm1" w:date="2021-10-21T15:46:00Z">
        <w:r w:rsidR="00CC2B40">
          <w:rPr>
            <w:snapToGrid w:val="0"/>
          </w:rPr>
          <w:t>RACSIndication</w:t>
        </w:r>
        <w:r w:rsidR="00CC2B40">
          <w:rPr>
            <w:snapToGrid w:val="0"/>
          </w:rPr>
          <w:tab/>
        </w:r>
        <w:r w:rsidR="00CC2B40">
          <w:rPr>
            <w:snapToGrid w:val="0"/>
          </w:rPr>
          <w:tab/>
        </w:r>
      </w:ins>
      <w:ins w:id="151" w:author="Qualcomm1" w:date="2021-03-26T12:55:00Z">
        <w:r>
          <w:rPr>
            <w:snapToGrid w:val="0"/>
          </w:rPr>
          <w:tab/>
        </w:r>
        <w:r w:rsidRPr="0024546E">
          <w:rPr>
            <w:snapToGrid w:val="0"/>
          </w:rPr>
          <w:t>PRESENCE optional</w:t>
        </w:r>
        <w:bookmarkEnd w:id="144"/>
        <w:r w:rsidRPr="0024546E">
          <w:rPr>
            <w:snapToGrid w:val="0"/>
          </w:rPr>
          <w:tab/>
          <w:t>}</w:t>
        </w:r>
      </w:ins>
      <w:r w:rsidR="009F038D" w:rsidRPr="00F671B4">
        <w:rPr>
          <w:noProof w:val="0"/>
          <w:snapToGrid w:val="0"/>
        </w:rPr>
        <w:t>,</w:t>
      </w:r>
    </w:p>
    <w:p w14:paraId="71053528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FD5243B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EDBF06E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36A395B0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3CB23FBA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D43A4A7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The octets of the OCTET STRING are coded according to the specifications of the target system.</w:t>
      </w:r>
    </w:p>
    <w:p w14:paraId="5B6A0106" w14:textId="2B31CA03" w:rsidR="009F038D" w:rsidRDefault="009F038D" w:rsidP="008F4915">
      <w:pPr>
        <w:pStyle w:val="PL"/>
        <w:rPr>
          <w:noProof w:val="0"/>
        </w:rPr>
      </w:pPr>
    </w:p>
    <w:p w14:paraId="216D3C7D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7440C86C" w14:textId="77777777" w:rsidR="009F038D" w:rsidRPr="008711EA" w:rsidRDefault="009F038D" w:rsidP="008F4915">
      <w:pPr>
        <w:pStyle w:val="PL"/>
        <w:rPr>
          <w:noProof w:val="0"/>
        </w:rPr>
      </w:pPr>
    </w:p>
    <w:p w14:paraId="0DF77E47" w14:textId="6723E631" w:rsidR="008F4915" w:rsidRDefault="008F4915" w:rsidP="008E2A36"/>
    <w:p w14:paraId="07909ED0" w14:textId="77777777" w:rsidR="000F3B85" w:rsidRPr="006F6B23" w:rsidRDefault="000F3B85" w:rsidP="000F3B85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6742C51C" w14:textId="52294AA8" w:rsidR="000F3B85" w:rsidRDefault="000F3B85" w:rsidP="000F3B85"/>
    <w:p w14:paraId="2194858F" w14:textId="77777777" w:rsidR="000F3B85" w:rsidRPr="008711EA" w:rsidRDefault="000F3B85" w:rsidP="000F3B85">
      <w:pPr>
        <w:pStyle w:val="Heading3"/>
      </w:pPr>
      <w:bookmarkStart w:id="152" w:name="_Toc20953920"/>
      <w:bookmarkStart w:id="153" w:name="_Toc29391098"/>
      <w:bookmarkStart w:id="154" w:name="_Toc36551837"/>
      <w:bookmarkStart w:id="155" w:name="_Toc45832073"/>
      <w:bookmarkStart w:id="156" w:name="_Toc51763026"/>
      <w:bookmarkStart w:id="157" w:name="_Toc56521842"/>
      <w:r w:rsidRPr="008711EA">
        <w:t>9.3.6</w:t>
      </w:r>
      <w:r w:rsidRPr="008711EA"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</w:p>
    <w:p w14:paraId="59D47040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5E33505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875DEA1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1CEA89DA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CB72EFC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A925BA1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258B34EE" w14:textId="77777777" w:rsidR="000F3B85" w:rsidRDefault="000F3B85" w:rsidP="000F3B85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38B5BE07" w14:textId="77777777" w:rsidR="000F3B85" w:rsidRDefault="000F3B85" w:rsidP="000F3B85">
      <w:pPr>
        <w:pStyle w:val="PL"/>
        <w:rPr>
          <w:noProof w:val="0"/>
          <w:snapToGrid w:val="0"/>
        </w:rPr>
      </w:pPr>
    </w:p>
    <w:p w14:paraId="47D97F9E" w14:textId="77777777" w:rsidR="000F3B85" w:rsidRPr="00F671B4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NotifySourceeNB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320</w:t>
      </w:r>
    </w:p>
    <w:p w14:paraId="7E01A990" w14:textId="77777777" w:rsidR="000F3B85" w:rsidRPr="00F671B4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321</w:t>
      </w:r>
    </w:p>
    <w:p w14:paraId="20D2E762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56036DFF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5C9FAFD8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7529D3FF" w14:textId="28A7A4E1" w:rsidR="000F3B85" w:rsidRDefault="000F3B85" w:rsidP="000F3B85">
      <w:pPr>
        <w:pStyle w:val="PL"/>
        <w:rPr>
          <w:rFonts w:eastAsia="SimSun"/>
          <w:snapToGrid w:val="0"/>
        </w:rPr>
      </w:pPr>
      <w:r w:rsidRPr="006039E1">
        <w:rPr>
          <w:rFonts w:eastAsia="SimSun"/>
          <w:snapToGrid w:val="0"/>
        </w:rPr>
        <w:t>id-TraceCollectionEntityURI</w:t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325</w:t>
      </w:r>
    </w:p>
    <w:p w14:paraId="426D0668" w14:textId="0FF27EA1" w:rsidR="008E2A36" w:rsidRPr="008E2A36" w:rsidRDefault="008E2A36" w:rsidP="000F3B85">
      <w:pPr>
        <w:pStyle w:val="PL"/>
        <w:rPr>
          <w:ins w:id="158" w:author="Qualcomm1" w:date="2021-03-26T13:05:00Z"/>
          <w:rFonts w:eastAsia="SimSun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SimSun"/>
          <w:lang w:val="fr-FR" w:eastAsia="zh-CN"/>
        </w:rPr>
        <w:t>EmergencyIndicator</w:t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 w:eastAsia="zh-CN"/>
        </w:rPr>
        <w:t>326</w:t>
      </w:r>
    </w:p>
    <w:p w14:paraId="72F27488" w14:textId="3CC62F48" w:rsidR="00605574" w:rsidRDefault="00CC2B40" w:rsidP="00605574">
      <w:pPr>
        <w:pStyle w:val="PL"/>
        <w:rPr>
          <w:ins w:id="159" w:author="Qualcomm1" w:date="2021-03-26T13:05:00Z"/>
          <w:noProof w:val="0"/>
          <w:snapToGrid w:val="0"/>
        </w:rPr>
      </w:pPr>
      <w:bookmarkStart w:id="160" w:name="_Hlk85727581"/>
      <w:ins w:id="161" w:author="Qualcomm1" w:date="2021-10-21T15:47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RACSIndication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2" w:author="Qualcomm1" w:date="2021-03-26T13:05:00Z"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 w:rsidRPr="008F0C8F">
          <w:rPr>
            <w:rFonts w:eastAsia="SimSun"/>
            <w:snapToGrid w:val="0"/>
          </w:rPr>
          <w:t xml:space="preserve">ProtocolIE-ID ::= </w:t>
        </w:r>
        <w:r w:rsidR="00605574">
          <w:rPr>
            <w:rFonts w:eastAsia="SimSun"/>
            <w:snapToGrid w:val="0"/>
          </w:rPr>
          <w:t>XXX</w:t>
        </w:r>
        <w:bookmarkEnd w:id="160"/>
      </w:ins>
    </w:p>
    <w:p w14:paraId="60B6D85E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32D36B8A" w14:textId="2A2776F3" w:rsidR="006877F9" w:rsidRDefault="000F3B85" w:rsidP="00A07B80">
      <w:pPr>
        <w:rPr>
          <w:lang w:eastAsia="ja-JP"/>
        </w:rPr>
      </w:pPr>
      <w:r w:rsidRPr="008711EA">
        <w:rPr>
          <w:snapToGrid w:val="0"/>
        </w:rPr>
        <w:lastRenderedPageBreak/>
        <w:t>END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2571C6A" w14:textId="22E9EFD7" w:rsidR="006877F9" w:rsidRDefault="006877F9" w:rsidP="006877F9">
      <w:pPr>
        <w:rPr>
          <w:lang w:eastAsia="ja-JP"/>
        </w:rPr>
      </w:pPr>
    </w:p>
    <w:p w14:paraId="03A2E313" w14:textId="77777777" w:rsidR="006877F9" w:rsidRPr="006877F9" w:rsidRDefault="006877F9" w:rsidP="006877F9">
      <w:pPr>
        <w:rPr>
          <w:lang w:eastAsia="ja-JP"/>
        </w:rPr>
      </w:pPr>
    </w:p>
    <w:p w14:paraId="589F5D0E" w14:textId="2C3BE224" w:rsidR="001A0F64" w:rsidRPr="006F6B23" w:rsidRDefault="001A0F64" w:rsidP="001A0F6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END OF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</w:t>
      </w:r>
      <w:r>
        <w:rPr>
          <w:b/>
          <w:bCs/>
          <w:noProof/>
          <w:sz w:val="24"/>
          <w:szCs w:val="24"/>
          <w:highlight w:val="yellow"/>
        </w:rPr>
        <w:t>S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&lt;&lt;&lt;&lt;</w:t>
      </w:r>
    </w:p>
    <w:p w14:paraId="21767626" w14:textId="77777777" w:rsidR="001A0F64" w:rsidRPr="001A0F64" w:rsidRDefault="001A0F64" w:rsidP="001A0F64">
      <w:pPr>
        <w:rPr>
          <w:lang w:eastAsia="ja-JP"/>
        </w:rPr>
      </w:pPr>
    </w:p>
    <w:sectPr w:rsidR="001A0F64" w:rsidRPr="001A0F64" w:rsidSect="00D70D3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1FED0" w14:textId="77777777" w:rsidR="003B2265" w:rsidRDefault="003B2265">
      <w:r>
        <w:separator/>
      </w:r>
    </w:p>
  </w:endnote>
  <w:endnote w:type="continuationSeparator" w:id="0">
    <w:p w14:paraId="0BDCA7B6" w14:textId="77777777" w:rsidR="003B2265" w:rsidRDefault="003B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E318" w14:textId="77777777" w:rsidR="00E37FBE" w:rsidRDefault="00E37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C07C" w14:textId="77777777" w:rsidR="00E37FBE" w:rsidRDefault="00E37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87C5" w14:textId="77777777" w:rsidR="00E37FBE" w:rsidRDefault="00E37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68232" w14:textId="77777777" w:rsidR="003B2265" w:rsidRDefault="003B2265">
      <w:r>
        <w:separator/>
      </w:r>
    </w:p>
  </w:footnote>
  <w:footnote w:type="continuationSeparator" w:id="0">
    <w:p w14:paraId="0E052B7B" w14:textId="77777777" w:rsidR="003B2265" w:rsidRDefault="003B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61CF" w14:textId="77777777" w:rsidR="00E37FBE" w:rsidRDefault="00E37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34B8" w14:textId="77777777" w:rsidR="00E37FBE" w:rsidRDefault="00E37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85EE" w14:textId="77777777" w:rsidR="00E37FBE" w:rsidRDefault="00E37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BC0FD0"/>
    <w:multiLevelType w:val="hybridMultilevel"/>
    <w:tmpl w:val="FA5E9104"/>
    <w:lvl w:ilvl="0" w:tplc="04D6ED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B74A54"/>
    <w:multiLevelType w:val="hybridMultilevel"/>
    <w:tmpl w:val="99165E2C"/>
    <w:lvl w:ilvl="0" w:tplc="371CA6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A9B4E4C"/>
    <w:multiLevelType w:val="hybridMultilevel"/>
    <w:tmpl w:val="9DD44988"/>
    <w:lvl w:ilvl="0" w:tplc="E656EF7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3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9"/>
  </w:num>
  <w:num w:numId="8">
    <w:abstractNumId w:val="3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6"/>
  </w:num>
  <w:num w:numId="18">
    <w:abstractNumId w:val="21"/>
  </w:num>
  <w:num w:numId="19">
    <w:abstractNumId w:val="32"/>
  </w:num>
  <w:num w:numId="20">
    <w:abstractNumId w:val="30"/>
  </w:num>
  <w:num w:numId="21">
    <w:abstractNumId w:val="20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7"/>
  </w:num>
  <w:num w:numId="27">
    <w:abstractNumId w:val="15"/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7"/>
  </w:num>
  <w:num w:numId="31">
    <w:abstractNumId w:val="14"/>
  </w:num>
  <w:num w:numId="32">
    <w:abstractNumId w:val="31"/>
  </w:num>
  <w:num w:numId="33">
    <w:abstractNumId w:val="28"/>
  </w:num>
  <w:num w:numId="34">
    <w:abstractNumId w:val="12"/>
  </w:num>
  <w:num w:numId="35">
    <w:abstractNumId w:val="22"/>
  </w:num>
  <w:num w:numId="36">
    <w:abstractNumId w:val="35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27"/>
  </w:num>
  <w:num w:numId="42">
    <w:abstractNumId w:val="24"/>
  </w:num>
  <w:num w:numId="4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55"/>
    <w:rsid w:val="00022E4A"/>
    <w:rsid w:val="00023870"/>
    <w:rsid w:val="00045EFF"/>
    <w:rsid w:val="0004615A"/>
    <w:rsid w:val="00056B14"/>
    <w:rsid w:val="000655E7"/>
    <w:rsid w:val="000A152A"/>
    <w:rsid w:val="000A6394"/>
    <w:rsid w:val="000B1DDA"/>
    <w:rsid w:val="000B7FED"/>
    <w:rsid w:val="000C038A"/>
    <w:rsid w:val="000C6598"/>
    <w:rsid w:val="000D5CD9"/>
    <w:rsid w:val="000E01C1"/>
    <w:rsid w:val="000F3B85"/>
    <w:rsid w:val="0010339B"/>
    <w:rsid w:val="00107672"/>
    <w:rsid w:val="00127B4A"/>
    <w:rsid w:val="00145D43"/>
    <w:rsid w:val="001560CD"/>
    <w:rsid w:val="001762F5"/>
    <w:rsid w:val="00192C46"/>
    <w:rsid w:val="001A08B3"/>
    <w:rsid w:val="001A0F64"/>
    <w:rsid w:val="001A7B60"/>
    <w:rsid w:val="001B52F0"/>
    <w:rsid w:val="001B7A65"/>
    <w:rsid w:val="001C2845"/>
    <w:rsid w:val="001E41F3"/>
    <w:rsid w:val="001F71B8"/>
    <w:rsid w:val="00224A69"/>
    <w:rsid w:val="00225A9A"/>
    <w:rsid w:val="00234BCD"/>
    <w:rsid w:val="00240CFF"/>
    <w:rsid w:val="0026004D"/>
    <w:rsid w:val="002640DD"/>
    <w:rsid w:val="00275D12"/>
    <w:rsid w:val="00282EAB"/>
    <w:rsid w:val="00284FEB"/>
    <w:rsid w:val="00286003"/>
    <w:rsid w:val="002860C4"/>
    <w:rsid w:val="002B5741"/>
    <w:rsid w:val="002C3709"/>
    <w:rsid w:val="002E3C9C"/>
    <w:rsid w:val="002E7823"/>
    <w:rsid w:val="00305409"/>
    <w:rsid w:val="00305B6F"/>
    <w:rsid w:val="003149D3"/>
    <w:rsid w:val="00337A24"/>
    <w:rsid w:val="003609EF"/>
    <w:rsid w:val="00360D73"/>
    <w:rsid w:val="0036231A"/>
    <w:rsid w:val="00374DD4"/>
    <w:rsid w:val="00384141"/>
    <w:rsid w:val="0039486B"/>
    <w:rsid w:val="003B2265"/>
    <w:rsid w:val="003C5524"/>
    <w:rsid w:val="003C5A72"/>
    <w:rsid w:val="003E1A36"/>
    <w:rsid w:val="003F5F4F"/>
    <w:rsid w:val="00410371"/>
    <w:rsid w:val="00417610"/>
    <w:rsid w:val="004242F1"/>
    <w:rsid w:val="0044084A"/>
    <w:rsid w:val="00461335"/>
    <w:rsid w:val="00463FE1"/>
    <w:rsid w:val="004672F9"/>
    <w:rsid w:val="00467AB9"/>
    <w:rsid w:val="004A6A57"/>
    <w:rsid w:val="004B75B7"/>
    <w:rsid w:val="004E02BB"/>
    <w:rsid w:val="00501F59"/>
    <w:rsid w:val="0051580D"/>
    <w:rsid w:val="00521655"/>
    <w:rsid w:val="00532FFA"/>
    <w:rsid w:val="00547111"/>
    <w:rsid w:val="00574F60"/>
    <w:rsid w:val="00592D74"/>
    <w:rsid w:val="005967F0"/>
    <w:rsid w:val="005A7920"/>
    <w:rsid w:val="005E2C44"/>
    <w:rsid w:val="00605574"/>
    <w:rsid w:val="006164D5"/>
    <w:rsid w:val="0061664A"/>
    <w:rsid w:val="00621188"/>
    <w:rsid w:val="006257ED"/>
    <w:rsid w:val="00650A4C"/>
    <w:rsid w:val="00654AB2"/>
    <w:rsid w:val="006877F9"/>
    <w:rsid w:val="00695808"/>
    <w:rsid w:val="006A198E"/>
    <w:rsid w:val="006B282B"/>
    <w:rsid w:val="006B46FB"/>
    <w:rsid w:val="006E21FB"/>
    <w:rsid w:val="006F6B23"/>
    <w:rsid w:val="00702CD6"/>
    <w:rsid w:val="007058B1"/>
    <w:rsid w:val="0073156C"/>
    <w:rsid w:val="00736839"/>
    <w:rsid w:val="0077557F"/>
    <w:rsid w:val="00792342"/>
    <w:rsid w:val="00797136"/>
    <w:rsid w:val="007977A8"/>
    <w:rsid w:val="007B512A"/>
    <w:rsid w:val="007C2097"/>
    <w:rsid w:val="007D09AE"/>
    <w:rsid w:val="007D4628"/>
    <w:rsid w:val="007D6A07"/>
    <w:rsid w:val="007E7F7C"/>
    <w:rsid w:val="007F7259"/>
    <w:rsid w:val="008040A8"/>
    <w:rsid w:val="0081289B"/>
    <w:rsid w:val="008156CD"/>
    <w:rsid w:val="008279FA"/>
    <w:rsid w:val="00833802"/>
    <w:rsid w:val="00833E93"/>
    <w:rsid w:val="00845343"/>
    <w:rsid w:val="00857004"/>
    <w:rsid w:val="008626E7"/>
    <w:rsid w:val="00863292"/>
    <w:rsid w:val="0087018B"/>
    <w:rsid w:val="00870EE7"/>
    <w:rsid w:val="008863B9"/>
    <w:rsid w:val="00892F98"/>
    <w:rsid w:val="008A45A6"/>
    <w:rsid w:val="008A6ECC"/>
    <w:rsid w:val="008B7E84"/>
    <w:rsid w:val="008C2AD1"/>
    <w:rsid w:val="008C3218"/>
    <w:rsid w:val="008D7621"/>
    <w:rsid w:val="008E2A36"/>
    <w:rsid w:val="008F4915"/>
    <w:rsid w:val="008F686C"/>
    <w:rsid w:val="009019D0"/>
    <w:rsid w:val="00913723"/>
    <w:rsid w:val="009148DE"/>
    <w:rsid w:val="00941E30"/>
    <w:rsid w:val="00967F57"/>
    <w:rsid w:val="009777D9"/>
    <w:rsid w:val="00984688"/>
    <w:rsid w:val="00985C97"/>
    <w:rsid w:val="00991B88"/>
    <w:rsid w:val="009968CE"/>
    <w:rsid w:val="009A1F79"/>
    <w:rsid w:val="009A5753"/>
    <w:rsid w:val="009A579D"/>
    <w:rsid w:val="009E3297"/>
    <w:rsid w:val="009F038D"/>
    <w:rsid w:val="009F734F"/>
    <w:rsid w:val="00A07B80"/>
    <w:rsid w:val="00A07EB9"/>
    <w:rsid w:val="00A11BC4"/>
    <w:rsid w:val="00A246B6"/>
    <w:rsid w:val="00A27C26"/>
    <w:rsid w:val="00A327A4"/>
    <w:rsid w:val="00A47E70"/>
    <w:rsid w:val="00A50CF0"/>
    <w:rsid w:val="00A60F74"/>
    <w:rsid w:val="00A65E32"/>
    <w:rsid w:val="00A7671C"/>
    <w:rsid w:val="00AA2CBC"/>
    <w:rsid w:val="00AC5820"/>
    <w:rsid w:val="00AC68C5"/>
    <w:rsid w:val="00AD1CD8"/>
    <w:rsid w:val="00AD5920"/>
    <w:rsid w:val="00B176A6"/>
    <w:rsid w:val="00B258BB"/>
    <w:rsid w:val="00B440DA"/>
    <w:rsid w:val="00B67B97"/>
    <w:rsid w:val="00B71FA5"/>
    <w:rsid w:val="00B968C8"/>
    <w:rsid w:val="00BA326A"/>
    <w:rsid w:val="00BA3EC5"/>
    <w:rsid w:val="00BA51D9"/>
    <w:rsid w:val="00BB0EC4"/>
    <w:rsid w:val="00BB5DFC"/>
    <w:rsid w:val="00BD279D"/>
    <w:rsid w:val="00BD6BB8"/>
    <w:rsid w:val="00BF5B3F"/>
    <w:rsid w:val="00C1454E"/>
    <w:rsid w:val="00C40A82"/>
    <w:rsid w:val="00C4396A"/>
    <w:rsid w:val="00C66BA2"/>
    <w:rsid w:val="00C74FD1"/>
    <w:rsid w:val="00C80FE4"/>
    <w:rsid w:val="00C95289"/>
    <w:rsid w:val="00C95985"/>
    <w:rsid w:val="00CC2B40"/>
    <w:rsid w:val="00CC5026"/>
    <w:rsid w:val="00CC68D0"/>
    <w:rsid w:val="00CD07A2"/>
    <w:rsid w:val="00CE7B48"/>
    <w:rsid w:val="00CF007B"/>
    <w:rsid w:val="00D03F9A"/>
    <w:rsid w:val="00D05CF3"/>
    <w:rsid w:val="00D06D51"/>
    <w:rsid w:val="00D1494A"/>
    <w:rsid w:val="00D210C7"/>
    <w:rsid w:val="00D24991"/>
    <w:rsid w:val="00D335CD"/>
    <w:rsid w:val="00D50255"/>
    <w:rsid w:val="00D66520"/>
    <w:rsid w:val="00D70D3E"/>
    <w:rsid w:val="00D85AC8"/>
    <w:rsid w:val="00D91A54"/>
    <w:rsid w:val="00DD3B1B"/>
    <w:rsid w:val="00DD4B93"/>
    <w:rsid w:val="00DE2C36"/>
    <w:rsid w:val="00DE34CF"/>
    <w:rsid w:val="00DF2B99"/>
    <w:rsid w:val="00E11656"/>
    <w:rsid w:val="00E13F3D"/>
    <w:rsid w:val="00E34898"/>
    <w:rsid w:val="00E3526E"/>
    <w:rsid w:val="00E37FBE"/>
    <w:rsid w:val="00E53CB2"/>
    <w:rsid w:val="00E945CD"/>
    <w:rsid w:val="00E94BF2"/>
    <w:rsid w:val="00EB09B7"/>
    <w:rsid w:val="00EE7D7C"/>
    <w:rsid w:val="00F16534"/>
    <w:rsid w:val="00F25D98"/>
    <w:rsid w:val="00F300FB"/>
    <w:rsid w:val="00F3331C"/>
    <w:rsid w:val="00F3511F"/>
    <w:rsid w:val="00F638D8"/>
    <w:rsid w:val="00F70B03"/>
    <w:rsid w:val="00F74782"/>
    <w:rsid w:val="00F91ED8"/>
    <w:rsid w:val="00FB6386"/>
    <w:rsid w:val="00FE3C5F"/>
    <w:rsid w:val="00FE40D5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76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368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368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839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7368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A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4A69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locked/>
    <w:rsid w:val="00224A69"/>
    <w:rPr>
      <w:rFonts w:ascii="Arial" w:hAnsi="Arial"/>
      <w:sz w:val="18"/>
      <w:lang w:val="en-GB" w:eastAsia="en-US"/>
    </w:rPr>
  </w:style>
  <w:style w:type="paragraph" w:customStyle="1" w:styleId="TALLeft050cm">
    <w:name w:val="TAL + Left:  050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A27C26"/>
    <w:pPr>
      <w:ind w:left="425"/>
    </w:pPr>
  </w:style>
  <w:style w:type="character" w:customStyle="1" w:styleId="PLChar">
    <w:name w:val="PL Char"/>
    <w:link w:val="PL"/>
    <w:qFormat/>
    <w:rsid w:val="00A27C2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locked/>
    <w:rsid w:val="00234BCD"/>
    <w:rPr>
      <w:rFonts w:ascii="Arial" w:hAnsi="Arial"/>
      <w:sz w:val="18"/>
      <w:lang w:eastAsia="en-US"/>
    </w:rPr>
  </w:style>
  <w:style w:type="paragraph" w:customStyle="1" w:styleId="TAJ">
    <w:name w:val="TAJ"/>
    <w:basedOn w:val="TH"/>
    <w:rsid w:val="00C80F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C80F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C80FE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C80FE4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C80FE4"/>
    <w:rPr>
      <w:rFonts w:ascii="Arial" w:hAnsi="Arial"/>
      <w:b/>
    </w:rPr>
  </w:style>
  <w:style w:type="character" w:customStyle="1" w:styleId="B1Char1">
    <w:name w:val="B1 Char1"/>
    <w:qFormat/>
    <w:rsid w:val="00C80FE4"/>
    <w:rPr>
      <w:rFonts w:eastAsia="MS Mincho"/>
      <w:lang w:val="en-GB" w:eastAsia="en-US" w:bidi="ar-SA"/>
    </w:rPr>
  </w:style>
  <w:style w:type="character" w:styleId="Emphasis">
    <w:name w:val="Emphasis"/>
    <w:qFormat/>
    <w:rsid w:val="00C80FE4"/>
    <w:rPr>
      <w:i/>
      <w:iCs/>
    </w:rPr>
  </w:style>
  <w:style w:type="character" w:customStyle="1" w:styleId="msoins0">
    <w:name w:val="msoins"/>
    <w:rsid w:val="00C80FE4"/>
  </w:style>
  <w:style w:type="character" w:customStyle="1" w:styleId="CommentTextChar">
    <w:name w:val="Comment Text Char"/>
    <w:link w:val="CommentText"/>
    <w:rsid w:val="00C80F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0FE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80FE4"/>
    <w:rPr>
      <w:rFonts w:ascii="Times New Roman" w:hAnsi="Times New Roman"/>
      <w:lang w:val="en-GB" w:eastAsia="en-US"/>
    </w:rPr>
  </w:style>
  <w:style w:type="character" w:customStyle="1" w:styleId="B2Char">
    <w:name w:val="B2 Char"/>
    <w:rsid w:val="00C80FE4"/>
  </w:style>
  <w:style w:type="character" w:customStyle="1" w:styleId="B1Zchn">
    <w:name w:val="B1 Zchn"/>
    <w:locked/>
    <w:rsid w:val="00C80FE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0FE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80FE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C80FE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C80FE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80F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80FE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C80FE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80FE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80FE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C80FE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80FE4"/>
  </w:style>
  <w:style w:type="paragraph" w:customStyle="1" w:styleId="StyleTALLeft075cm">
    <w:name w:val="Style TAL + Left:  075 cm"/>
    <w:basedOn w:val="TAL"/>
    <w:rsid w:val="00C80FE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80FE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80FE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C80FE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C80FE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C80FE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C80FE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C80FE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C80F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0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0FE4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C80FE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80FE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80FE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C80F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0F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0FE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C80FE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C80FE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80FE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C80FE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0FE4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80FE4"/>
  </w:style>
  <w:style w:type="character" w:customStyle="1" w:styleId="B4Char">
    <w:name w:val="B4 Char"/>
    <w:link w:val="B4"/>
    <w:rsid w:val="00C80FE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80FE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C80FE4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C80FE4"/>
  </w:style>
  <w:style w:type="character" w:customStyle="1" w:styleId="Heading6Char">
    <w:name w:val="Heading 6 Char"/>
    <w:link w:val="Heading6"/>
    <w:rsid w:val="00C80FE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0FE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80F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80FE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C80FE4"/>
  </w:style>
  <w:style w:type="table" w:customStyle="1" w:styleId="21">
    <w:name w:val="网格型2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C80FE4"/>
    <w:pPr>
      <w:numPr>
        <w:numId w:val="4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C80FE4"/>
  </w:style>
  <w:style w:type="table" w:customStyle="1" w:styleId="30">
    <w:name w:val="网格型3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80FE4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574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74F60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574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A2F14-E0DF-457C-9E29-23BF0FC15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8ADE65-06DC-4588-AE62-F2ACEA28F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2AAF6A-7FA9-43C7-9397-91986269DB26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463764B9-60B9-4DC3-87F4-02ADAEEC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1408</Words>
  <Characters>8030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</cp:revision>
  <cp:lastPrinted>1900-01-01T06:00:00Z</cp:lastPrinted>
  <dcterms:created xsi:type="dcterms:W3CDTF">2022-02-10T14:01:00Z</dcterms:created>
  <dcterms:modified xsi:type="dcterms:W3CDTF">2022-02-10T14:08:00Z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0x01010007BE48F31FFC7647BF81A44F828E6803</vt:lpwstr>
  </property>
</Properties>
</file>